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920E" w14:textId="4C9CA643"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E4161A">
        <w:rPr>
          <w:rFonts w:ascii="Arial" w:eastAsia="SimSun" w:hAnsi="Arial"/>
          <w:b/>
          <w:i/>
          <w:noProof/>
          <w:sz w:val="28"/>
        </w:rPr>
        <w:t>1008</w:t>
      </w:r>
      <w:ins w:id="0" w:author="Antoine G Mouquet (Orange) r01" w:date="2021-03-02T19:03:00Z">
        <w:r w:rsidR="00C0518D">
          <w:rPr>
            <w:rFonts w:ascii="Arial" w:eastAsia="SimSun" w:hAnsi="Arial"/>
            <w:b/>
            <w:i/>
            <w:noProof/>
            <w:sz w:val="28"/>
          </w:rPr>
          <w:t>r01</w:t>
        </w:r>
      </w:ins>
    </w:p>
    <w:p w14:paraId="6093FA60" w14:textId="77777777"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3CB39" w:rsidR="001E41F3" w:rsidRPr="00410371" w:rsidRDefault="00073E7F" w:rsidP="00073E7F">
            <w:pPr>
              <w:pStyle w:val="CRCoverPage"/>
              <w:spacing w:after="0"/>
              <w:jc w:val="center"/>
              <w:rPr>
                <w:noProof/>
              </w:rPr>
            </w:pPr>
            <w:r w:rsidRPr="00073E7F">
              <w:rPr>
                <w:b/>
                <w:noProof/>
                <w:sz w:val="28"/>
              </w:rPr>
              <w:t>2597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9A616" w:rsidR="001E41F3" w:rsidRPr="00410371" w:rsidRDefault="00231A3C"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EF5B3" w:rsidR="001E41F3" w:rsidRPr="00410371" w:rsidRDefault="00231A3C">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096DC" w:rsidR="001E41F3" w:rsidRDefault="004A30F2" w:rsidP="00667EA0">
            <w:pPr>
              <w:pStyle w:val="CRCoverPage"/>
              <w:spacing w:after="0"/>
              <w:ind w:left="100"/>
              <w:rPr>
                <w:noProof/>
              </w:rPr>
            </w:pPr>
            <w:r>
              <w:t>Gathering</w:t>
            </w:r>
            <w:r w:rsidR="00667EA0">
              <w:t xml:space="preserve"> trends in </w:t>
            </w:r>
            <w:r>
              <w:t xml:space="preserve">AMF and SMF </w:t>
            </w:r>
            <w:r w:rsidR="00667EA0">
              <w:t>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C4F35" w:rsidR="001E41F3" w:rsidRDefault="00231A3C" w:rsidP="00667E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67EA0">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89C87" w:rsidR="001E41F3" w:rsidRDefault="00231A3C" w:rsidP="00B530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B5309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F198D" w:rsidR="001E41F3" w:rsidRDefault="00667EA0" w:rsidP="00634CC9">
            <w:pPr>
              <w:pStyle w:val="CRCoverPage"/>
              <w:spacing w:after="0"/>
              <w:ind w:left="100"/>
              <w:rPr>
                <w:noProof/>
              </w:rPr>
            </w:pPr>
            <w:r>
              <w:rPr>
                <w:noProof/>
              </w:rPr>
              <w:t>In the scope of data collection for the NWDAF, c</w:t>
            </w:r>
            <w:r w:rsidR="008C2AF1" w:rsidRPr="006E34E4">
              <w:rPr>
                <w:noProof/>
              </w:rPr>
              <w:t>onsolidate in TS 23.</w:t>
            </w:r>
            <w:r w:rsidR="008C2AF1">
              <w:rPr>
                <w:noProof/>
              </w:rPr>
              <w:t>502</w:t>
            </w:r>
            <w:r>
              <w:rPr>
                <w:noProof/>
              </w:rPr>
              <w:t xml:space="preserve"> the conclusions about Event Exposure related to the provision of </w:t>
            </w:r>
            <w:r w:rsidRPr="00667EA0">
              <w:rPr>
                <w:noProof/>
              </w:rPr>
              <w:t xml:space="preserve"> </w:t>
            </w:r>
            <w:r>
              <w:rPr>
                <w:noProof/>
              </w:rPr>
              <w:t>“</w:t>
            </w:r>
            <w:r w:rsidR="00634CC9" w:rsidRPr="00634CC9">
              <w:rPr>
                <w:noProof/>
              </w:rPr>
              <w:t>basic metrics</w:t>
            </w:r>
            <w:r w:rsidR="00634CC9">
              <w:rPr>
                <w:noProof/>
              </w:rPr>
              <w:t xml:space="preserve"> [..]</w:t>
            </w:r>
            <w:r w:rsidR="00634CC9" w:rsidRPr="00634CC9">
              <w:rPr>
                <w:noProof/>
              </w:rPr>
              <w:t xml:space="preserve"> in order to gather historical trends</w:t>
            </w:r>
            <w:r>
              <w:rPr>
                <w:noProof/>
              </w:rPr>
              <w:t>”</w:t>
            </w:r>
            <w:r w:rsidRPr="00667EA0">
              <w:rPr>
                <w:noProof/>
              </w:rPr>
              <w:t xml:space="preserve"> </w:t>
            </w:r>
            <w:r>
              <w:rPr>
                <w:noProof/>
              </w:rPr>
              <w:t>as</w:t>
            </w:r>
            <w:r w:rsidR="008C2AF1" w:rsidRPr="006E34E4">
              <w:rPr>
                <w:noProof/>
              </w:rPr>
              <w:t xml:space="preserve"> agreed in TR 23.700-91 Clause 8.11.</w:t>
            </w:r>
            <w:r>
              <w:rPr>
                <w:noProof/>
              </w:rPr>
              <w:t>3</w:t>
            </w:r>
            <w:r w:rsidR="00BE26C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4453" w14:textId="5D428A8C" w:rsidR="001E41F3" w:rsidRDefault="00AA7765" w:rsidP="00634CC9">
            <w:pPr>
              <w:pStyle w:val="CRCoverPage"/>
              <w:spacing w:after="0"/>
              <w:ind w:left="100"/>
              <w:rPr>
                <w:lang w:eastAsia="ko-KR"/>
              </w:rPr>
            </w:pPr>
            <w:r>
              <w:rPr>
                <w:noProof/>
              </w:rPr>
              <w:t>An</w:t>
            </w:r>
            <w:r w:rsidR="00667EA0">
              <w:rPr>
                <w:noProof/>
              </w:rPr>
              <w:t xml:space="preserve"> event</w:t>
            </w:r>
            <w:r w:rsidR="00604558">
              <w:rPr>
                <w:noProof/>
              </w:rPr>
              <w:t xml:space="preserve"> </w:t>
            </w:r>
            <w:r w:rsidR="00667EA0">
              <w:rPr>
                <w:noProof/>
              </w:rPr>
              <w:t xml:space="preserve">ID is </w:t>
            </w:r>
            <w:r>
              <w:rPr>
                <w:noProof/>
              </w:rPr>
              <w:t>added</w:t>
            </w:r>
            <w:r w:rsidR="00667EA0">
              <w:rPr>
                <w:noProof/>
              </w:rPr>
              <w:t xml:space="preserve"> for AMF and SMF which permits to </w:t>
            </w:r>
            <w:r w:rsidR="00BE26CB">
              <w:rPr>
                <w:lang w:eastAsia="ko-KR"/>
              </w:rPr>
              <w:t xml:space="preserve">gather the frequency of occurrence </w:t>
            </w:r>
            <w:r>
              <w:rPr>
                <w:lang w:eastAsia="ko-KR"/>
              </w:rPr>
              <w:t>state transitions</w:t>
            </w:r>
            <w:r w:rsidR="00634CC9">
              <w:rPr>
                <w:lang w:eastAsia="ko-KR"/>
              </w:rPr>
              <w:t xml:space="preserve"> </w:t>
            </w:r>
            <w:r>
              <w:rPr>
                <w:lang w:eastAsia="ko-KR"/>
              </w:rPr>
              <w:t>related to a</w:t>
            </w:r>
            <w:r w:rsidR="00BE26CB">
              <w:rPr>
                <w:lang w:eastAsia="ko-KR"/>
              </w:rPr>
              <w:t xml:space="preserve"> UE.</w:t>
            </w:r>
          </w:p>
          <w:p w14:paraId="70F2EA88" w14:textId="7744A098" w:rsidR="00634CC9" w:rsidRDefault="00634CC9" w:rsidP="00634CC9">
            <w:pPr>
              <w:pStyle w:val="CRCoverPage"/>
              <w:spacing w:after="0"/>
              <w:ind w:left="100"/>
              <w:rPr>
                <w:lang w:eastAsia="ko-KR"/>
              </w:rPr>
            </w:pPr>
            <w:r>
              <w:rPr>
                <w:lang w:eastAsia="ko-KR"/>
              </w:rPr>
              <w:t xml:space="preserve">An event ID </w:t>
            </w:r>
            <w:r>
              <w:rPr>
                <w:noProof/>
              </w:rPr>
              <w:t xml:space="preserve">is </w:t>
            </w:r>
            <w:r w:rsidR="00AA7765">
              <w:rPr>
                <w:noProof/>
              </w:rPr>
              <w:t xml:space="preserve">added </w:t>
            </w:r>
            <w:r>
              <w:rPr>
                <w:noProof/>
              </w:rPr>
              <w:t xml:space="preserve">for AMF which permits to </w:t>
            </w:r>
            <w:r>
              <w:rPr>
                <w:lang w:eastAsia="ko-KR"/>
              </w:rPr>
              <w:t>gather the most frequent locations per UE.</w:t>
            </w:r>
          </w:p>
          <w:p w14:paraId="31C656EC" w14:textId="5FF54910" w:rsidR="00634CC9" w:rsidRDefault="00AA7765" w:rsidP="00634CC9">
            <w:pPr>
              <w:pStyle w:val="CRCoverPage"/>
              <w:spacing w:after="0"/>
              <w:ind w:left="100"/>
              <w:rPr>
                <w:lang w:eastAsia="ko-KR"/>
              </w:rPr>
            </w:pPr>
            <w:r>
              <w:rPr>
                <w:lang w:eastAsia="ko-KR"/>
              </w:rPr>
              <w:t>An</w:t>
            </w:r>
            <w:r w:rsidR="00634CC9">
              <w:rPr>
                <w:lang w:eastAsia="ko-KR"/>
              </w:rPr>
              <w:t xml:space="preserve"> event ID </w:t>
            </w:r>
            <w:r w:rsidR="00634CC9">
              <w:rPr>
                <w:noProof/>
              </w:rPr>
              <w:t xml:space="preserve">is </w:t>
            </w:r>
            <w:r>
              <w:rPr>
                <w:noProof/>
              </w:rPr>
              <w:t xml:space="preserve">added </w:t>
            </w:r>
            <w:r w:rsidR="00634CC9">
              <w:rPr>
                <w:noProof/>
              </w:rPr>
              <w:t xml:space="preserve">for SMF which permits to </w:t>
            </w:r>
            <w:r w:rsidR="00634CC9">
              <w:rPr>
                <w:lang w:eastAsia="ko-KR"/>
              </w:rPr>
              <w:t>gather the most frequent communications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0CB9E" w:rsidR="001E41F3" w:rsidRDefault="00BE26CB">
            <w:pPr>
              <w:pStyle w:val="CRCoverPage"/>
              <w:spacing w:after="0"/>
              <w:ind w:left="100"/>
              <w:rPr>
                <w:noProof/>
              </w:rPr>
            </w:pPr>
            <w:r>
              <w:rPr>
                <w:noProof/>
              </w:rPr>
              <w:t xml:space="preserve">Higher signalling due to the need of collecting all events </w:t>
            </w:r>
            <w:r w:rsidR="00604558">
              <w:rPr>
                <w:noProof/>
              </w:rPr>
              <w:t xml:space="preserve">for all UEs </w:t>
            </w:r>
            <w:r>
              <w:rPr>
                <w:noProof/>
              </w:rPr>
              <w:t>in order to perform UE prediction training or clustering</w:t>
            </w:r>
            <w:r w:rsidR="00604558">
              <w:rPr>
                <w:noProof/>
              </w:rPr>
              <w:t>,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6C331" w:rsidR="008C2AF1" w:rsidRDefault="00AA7765" w:rsidP="00AA7765">
            <w:pPr>
              <w:pStyle w:val="CRCoverPage"/>
              <w:spacing w:after="0"/>
              <w:ind w:left="100"/>
              <w:rPr>
                <w:noProof/>
              </w:rPr>
            </w:pPr>
            <w:r>
              <w:rPr>
                <w:noProof/>
              </w:rPr>
              <w:t>4.15.4.2</w:t>
            </w:r>
            <w:r w:rsidR="008C2AF1">
              <w:rPr>
                <w:noProof/>
              </w:rPr>
              <w:t xml:space="preserve">, </w:t>
            </w:r>
            <w:r>
              <w:rPr>
                <w:noProof/>
              </w:rPr>
              <w:t xml:space="preserve">4.15.4.X (new), </w:t>
            </w:r>
            <w:r w:rsidR="008C2AF1">
              <w:rPr>
                <w:noProof/>
              </w:rPr>
              <w:t>5.2.</w:t>
            </w:r>
            <w:r>
              <w:rPr>
                <w:noProof/>
              </w:rPr>
              <w:t>2</w:t>
            </w:r>
            <w:r w:rsidR="00C45F07">
              <w:rPr>
                <w:noProof/>
              </w:rPr>
              <w:t>.3</w:t>
            </w:r>
            <w:r>
              <w:rPr>
                <w:noProof/>
              </w:rPr>
              <w:t>.1</w:t>
            </w:r>
            <w:r w:rsidR="00C45F07">
              <w:rPr>
                <w:noProof/>
              </w:rPr>
              <w:t>, 5.2.8.3</w:t>
            </w:r>
            <w:r>
              <w:rPr>
                <w:noProof/>
              </w:rPr>
              <w:t>.1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2"/>
          <w:footnotePr>
            <w:numRestart w:val="eachSect"/>
          </w:footnotePr>
          <w:pgSz w:w="11907" w:h="16840" w:code="9"/>
          <w:pgMar w:top="1418" w:right="1134" w:bottom="1134" w:left="1134" w:header="680" w:footer="567" w:gutter="0"/>
          <w:cols w:space="720"/>
        </w:sectPr>
      </w:pPr>
    </w:p>
    <w:p w14:paraId="2D43D323"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B5285F" w14:textId="77777777" w:rsidR="00072B24" w:rsidRPr="00140E21" w:rsidRDefault="00072B24" w:rsidP="00072B24">
      <w:pPr>
        <w:pStyle w:val="Titre4"/>
      </w:pPr>
      <w:bookmarkStart w:id="3" w:name="_Toc20204205"/>
      <w:bookmarkStart w:id="4" w:name="_Toc27894897"/>
      <w:bookmarkStart w:id="5" w:name="_Toc36191977"/>
      <w:bookmarkStart w:id="6" w:name="_Toc45193067"/>
      <w:bookmarkStart w:id="7" w:name="_Toc47592699"/>
      <w:bookmarkStart w:id="8" w:name="_Toc51834786"/>
      <w:bookmarkStart w:id="9" w:name="_Toc59100612"/>
      <w:bookmarkStart w:id="10" w:name="_Toc20204193"/>
      <w:bookmarkStart w:id="11" w:name="_Toc27894882"/>
      <w:bookmarkStart w:id="12" w:name="_Toc36191960"/>
      <w:bookmarkStart w:id="13" w:name="_Toc45193050"/>
      <w:bookmarkStart w:id="14" w:name="_Toc47592682"/>
      <w:bookmarkStart w:id="15" w:name="_Toc51834769"/>
      <w:bookmarkStart w:id="16" w:name="_Toc59100595"/>
      <w:bookmarkEnd w:id="2"/>
      <w:r w:rsidRPr="00140E21">
        <w:t>4.15.4.2</w:t>
      </w:r>
      <w:r w:rsidRPr="00140E21">
        <w:tab/>
        <w:t>Exposure of Mobility Events from AMF</w:t>
      </w:r>
    </w:p>
    <w:p w14:paraId="3BDA8E77" w14:textId="77777777" w:rsidR="00072B24" w:rsidRPr="00140E21" w:rsidRDefault="00072B24" w:rsidP="00072B24">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14:paraId="4A984FC9" w14:textId="77777777" w:rsidR="00072B24" w:rsidRPr="00140E21" w:rsidRDefault="00072B24" w:rsidP="00072B24">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5039A2B7" w14:textId="77777777" w:rsidR="00072B24" w:rsidRPr="00140E21" w:rsidRDefault="00072B24" w:rsidP="00072B24">
      <w:pPr>
        <w:pStyle w:val="B2"/>
      </w:pPr>
      <w:r w:rsidRPr="00140E21">
        <w:tab/>
      </w:r>
      <w:proofErr w:type="gramStart"/>
      <w:r w:rsidRPr="00140E21">
        <w:t>if</w:t>
      </w:r>
      <w:proofErr w:type="gramEnd"/>
      <w:r w:rsidRPr="00140E21">
        <w:t xml:space="preserve"> the event subscription only applies to the UE, the new AMF allocates a new Subscription Correlation ID and notify the NF consumer of the new Subscription Correlation ID associated with the change of Subscription Correlation ID event.</w:t>
      </w:r>
    </w:p>
    <w:p w14:paraId="4E24385F" w14:textId="77777777" w:rsidR="00072B24" w:rsidRPr="00140E21" w:rsidRDefault="00072B24" w:rsidP="00072B24">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p>
    <w:p w14:paraId="5E9371F2" w14:textId="77777777" w:rsidR="00072B24" w:rsidRPr="00140E21" w:rsidRDefault="00072B24" w:rsidP="00072B24">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59873E29" w14:textId="77777777" w:rsidR="00072B24" w:rsidRPr="00140E21" w:rsidRDefault="00072B24" w:rsidP="00072B24">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34687E4A" w14:textId="77777777" w:rsidR="00072B24" w:rsidRPr="00140E21" w:rsidRDefault="00072B24" w:rsidP="00072B24">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27C1BD18" w14:textId="77777777" w:rsidR="00072B24" w:rsidRPr="00140E21" w:rsidRDefault="00072B24" w:rsidP="00072B24">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w:t>
      </w:r>
      <w:proofErr w:type="spellStart"/>
      <w:r w:rsidRPr="00140E21">
        <w:rPr>
          <w:lang w:eastAsia="zh-CN"/>
        </w:rPr>
        <w:t>e.g</w:t>
      </w:r>
      <w:proofErr w:type="spellEnd"/>
      <w:r w:rsidRPr="00140E21">
        <w:rPr>
          <w:lang w:eastAsia="zh-CN"/>
        </w:rPr>
        <w:t xml:space="preserve"> SMF), that have subscribed for UE reachability event, that the UE is reachable if the UE enters into Allowed Area.</w:t>
      </w:r>
    </w:p>
    <w:p w14:paraId="4E7FFDE3" w14:textId="77777777" w:rsidR="00072B24" w:rsidRPr="00140E21" w:rsidRDefault="00072B24" w:rsidP="00072B24">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1F3BC1D6" w14:textId="77777777" w:rsidR="00072B24" w:rsidRPr="00140E21" w:rsidRDefault="00072B24" w:rsidP="00072B24">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5287F673" w14:textId="77777777" w:rsidR="00072B24" w:rsidRDefault="00072B24" w:rsidP="00072B24">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2g for a PDU session using Control Plane </w:t>
      </w:r>
      <w:proofErr w:type="spellStart"/>
      <w:r>
        <w:t>CIoT</w:t>
      </w:r>
      <w:proofErr w:type="spellEnd"/>
      <w:r>
        <w:t xml:space="preserve"> 5GS Optimisation;</w:t>
      </w:r>
    </w:p>
    <w:p w14:paraId="45066D19" w14:textId="77777777" w:rsidR="00072B24" w:rsidRDefault="00072B24" w:rsidP="00072B24">
      <w:pPr>
        <w:pStyle w:val="B2"/>
      </w:pPr>
      <w:r>
        <w:t>-</w:t>
      </w:r>
      <w:r>
        <w:tab/>
        <w:t xml:space="preserve">if the UPF performs Extended Buffering for a PDU session, the SMF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8a for a PDU session using Control Plane </w:t>
      </w:r>
      <w:proofErr w:type="spellStart"/>
      <w:r>
        <w:t>CIoT</w:t>
      </w:r>
      <w:proofErr w:type="spellEnd"/>
      <w:r>
        <w:t xml:space="preserve"> 5GS Optimisation.</w:t>
      </w:r>
    </w:p>
    <w:p w14:paraId="22943153" w14:textId="77777777" w:rsidR="00072B24" w:rsidRDefault="00072B24" w:rsidP="00072B24">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w:t>
      </w:r>
      <w:proofErr w:type="spellStart"/>
      <w:r>
        <w:t>CIoT</w:t>
      </w:r>
      <w:proofErr w:type="spellEnd"/>
      <w:r>
        <w:t xml:space="preserve"> 5GS Optimisation.</w:t>
      </w:r>
    </w:p>
    <w:p w14:paraId="2A34FD71" w14:textId="77777777" w:rsidR="00072B24" w:rsidRPr="00140E21" w:rsidRDefault="00072B24" w:rsidP="00072B24">
      <w:pPr>
        <w:pStyle w:val="B1"/>
      </w:pPr>
      <w:r w:rsidRPr="00140E21">
        <w:lastRenderedPageBreak/>
        <w:t>-</w:t>
      </w:r>
      <w:r w:rsidRPr="00140E21">
        <w:tab/>
        <w:t>During Registration procedure, Handover without Registration procedure, and Service Request procedure, if the NF consumers had subscribed for UE reachability status, the AMF notifies the UE reachability status changes.</w:t>
      </w:r>
    </w:p>
    <w:p w14:paraId="4DEBAC0B" w14:textId="77777777" w:rsidR="00072B24" w:rsidRPr="00140E21" w:rsidRDefault="00072B24" w:rsidP="00072B24">
      <w:pPr>
        <w:pStyle w:val="B1"/>
      </w:pPr>
      <w:r w:rsidRPr="00140E21">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14:paraId="65341396" w14:textId="77777777" w:rsidR="00072B24" w:rsidRPr="00140E21" w:rsidRDefault="00072B24" w:rsidP="00072B24">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16E8FAB1" w14:textId="1C626935" w:rsidR="00072B24" w:rsidRDefault="00072B24" w:rsidP="00B540AB">
      <w:pPr>
        <w:pStyle w:val="B1"/>
        <w:rPr>
          <w:ins w:id="17" w:author="ORANGE Ph.Tamagnan" w:date="2021-02-18T09:02:00Z"/>
        </w:rPr>
      </w:pPr>
      <w:r>
        <w:t>-</w:t>
      </w:r>
      <w:r>
        <w:tab/>
        <w:t>If UE's TAC is already known by the AMF, then, the AMF notifies UE TAC to the NF consumers (e.g. to NWDAF). If UE TAC is unknown, then the AMF notifies the UE TAC when it obtained the UE TAC from the UE.</w:t>
      </w:r>
    </w:p>
    <w:p w14:paraId="4DE89160" w14:textId="5ECA4FD8" w:rsidR="009E2759" w:rsidRDefault="009E2759" w:rsidP="00A25E30">
      <w:pPr>
        <w:rPr>
          <w:ins w:id="18" w:author="ORANGE Ph.Tamagnan" w:date="2021-02-18T09:44:00Z"/>
        </w:rPr>
      </w:pPr>
      <w:ins w:id="19" w:author="ORANGE Ph.Tamagnan" w:date="2021-02-18T09:02:00Z">
        <w:r w:rsidRPr="00B540AB">
          <w:t>During Connection</w:t>
        </w:r>
      </w:ins>
      <w:ins w:id="20" w:author="Antoine Mouquet" w:date="2021-02-18T17:08:00Z">
        <w:r w:rsidR="00A526B8">
          <w:t>,</w:t>
        </w:r>
      </w:ins>
      <w:ins w:id="21" w:author="ORANGE Ph.Tamagnan" w:date="2021-02-18T09:02:00Z">
        <w:r w:rsidRPr="00B540AB">
          <w:t xml:space="preserve"> Registration </w:t>
        </w:r>
      </w:ins>
      <w:ins w:id="22" w:author="Antoine Mouquet" w:date="2021-02-18T11:42:00Z">
        <w:r w:rsidR="00D5299A">
          <w:t>and</w:t>
        </w:r>
      </w:ins>
      <w:ins w:id="23" w:author="ORANGE Ph.Tamagnan" w:date="2021-02-18T09:02:00Z">
        <w:r w:rsidRPr="00B540AB">
          <w:t xml:space="preserve"> Mobility </w:t>
        </w:r>
      </w:ins>
      <w:ins w:id="24" w:author="Antoine Mouquet" w:date="2021-02-18T11:42:00Z">
        <w:r w:rsidR="00D5299A" w:rsidRPr="00140E21">
          <w:t xml:space="preserve">Management </w:t>
        </w:r>
      </w:ins>
      <w:ins w:id="25" w:author="ORANGE Ph.Tamagnan" w:date="2021-02-18T09:02:00Z">
        <w:r w:rsidRPr="00B540AB">
          <w:t>procedure</w:t>
        </w:r>
      </w:ins>
      <w:ins w:id="26" w:author="Antoine Mouquet" w:date="2021-02-18T11:42:00Z">
        <w:r w:rsidR="00D5299A">
          <w:t>s</w:t>
        </w:r>
      </w:ins>
      <w:ins w:id="27" w:author="ORANGE Ph.Tamagnan" w:date="2021-02-18T09:02:00Z">
        <w:r w:rsidRPr="00B540AB">
          <w:t xml:space="preserve">, the AMF </w:t>
        </w:r>
      </w:ins>
      <w:ins w:id="28" w:author="Antoine Mouquet" w:date="2021-02-18T11:44:00Z">
        <w:r w:rsidR="00AA38BD">
          <w:t>shall store and update the UE behaviour trends</w:t>
        </w:r>
        <w:r w:rsidR="00AA38BD" w:rsidRPr="00B540AB">
          <w:t xml:space="preserve"> </w:t>
        </w:r>
        <w:r w:rsidR="00AA38BD">
          <w:t xml:space="preserve">specified in </w:t>
        </w:r>
        <w:r w:rsidR="00AA38BD" w:rsidRPr="00E9603C">
          <w:t xml:space="preserve">Table </w:t>
        </w:r>
        <w:r w:rsidR="00AA38BD">
          <w:t xml:space="preserve">4.15.4.2-1 and the </w:t>
        </w:r>
      </w:ins>
      <w:ins w:id="29" w:author="Antoine Mouquet" w:date="2021-02-18T11:45:00Z">
        <w:r w:rsidR="00AA38BD">
          <w:t>UE location trends</w:t>
        </w:r>
        <w:r w:rsidR="00AA38BD" w:rsidRPr="00B540AB">
          <w:t xml:space="preserve"> </w:t>
        </w:r>
        <w:r w:rsidR="00AA38BD">
          <w:t xml:space="preserve">specified in </w:t>
        </w:r>
        <w:r w:rsidR="00AA38BD" w:rsidRPr="00E9603C">
          <w:t xml:space="preserve">Table </w:t>
        </w:r>
        <w:r w:rsidR="00AA38BD">
          <w:t xml:space="preserve">4.15.4.2-2. </w:t>
        </w:r>
      </w:ins>
      <w:ins w:id="30" w:author="Antoine Mouquet" w:date="2021-02-18T11:46:00Z">
        <w:r w:rsidR="00AA38BD">
          <w:t>Each metrics is updated incrementally, e.g. using exponential moving average</w:t>
        </w:r>
      </w:ins>
      <w:ins w:id="31" w:author="Antoine Mouquet" w:date="2021-02-18T11:47:00Z">
        <w:r w:rsidR="00AA38BD">
          <w:t>.</w:t>
        </w:r>
      </w:ins>
      <w:ins w:id="32" w:author="Antoine Mouquet" w:date="2021-02-18T11:46:00Z">
        <w:r w:rsidR="00AA38BD">
          <w:t xml:space="preserve"> </w:t>
        </w:r>
      </w:ins>
      <w:ins w:id="33" w:author="Antoine Mouquet" w:date="2021-02-18T11:48:00Z">
        <w:r w:rsidR="00530236">
          <w:t>This information is exposed to consumer NFs</w:t>
        </w:r>
      </w:ins>
      <w:ins w:id="34" w:author="Antoine Mouquet" w:date="2021-02-18T11:49:00Z">
        <w:r w:rsidR="00530236">
          <w:t xml:space="preserve"> </w:t>
        </w:r>
      </w:ins>
      <w:ins w:id="35" w:author="Antoine Mouquet" w:date="2021-02-18T11:52:00Z">
        <w:r w:rsidR="00530236">
          <w:t xml:space="preserve">(e.g. NWDAF) </w:t>
        </w:r>
      </w:ins>
      <w:ins w:id="36" w:author="Antoine Mouquet" w:date="2021-02-18T11:49:00Z">
        <w:r w:rsidR="00530236">
          <w:t xml:space="preserve">that </w:t>
        </w:r>
      </w:ins>
      <w:ins w:id="37" w:author="Antoine Mouquet" w:date="2021-02-18T11:50:00Z">
        <w:r w:rsidR="00530236">
          <w:t xml:space="preserve">subscribe </w:t>
        </w:r>
      </w:ins>
      <w:ins w:id="38" w:author="Antoine Mouquet" w:date="2021-02-18T11:51:00Z">
        <w:r w:rsidR="00530236">
          <w:t>for the event ID "</w:t>
        </w:r>
        <w:r w:rsidR="00530236">
          <w:rPr>
            <w:lang w:eastAsia="ko-KR"/>
          </w:rPr>
          <w:t>UE behaviour trends" and/or</w:t>
        </w:r>
        <w:r w:rsidR="00530236">
          <w:t xml:space="preserve"> "UE location trends", respectively</w:t>
        </w:r>
      </w:ins>
      <w:ins w:id="39" w:author="Antoine Mouquet" w:date="2021-02-18T11:52:00Z">
        <w:r w:rsidR="00530236">
          <w:t xml:space="preserve">, </w:t>
        </w:r>
        <w:r w:rsidR="00530236" w:rsidRPr="00140E21">
          <w:t xml:space="preserve">by invoking </w:t>
        </w:r>
        <w:proofErr w:type="spellStart"/>
        <w:r w:rsidR="00530236" w:rsidRPr="00140E21">
          <w:t>Namf_EventExposure_Subscribe</w:t>
        </w:r>
      </w:ins>
      <w:proofErr w:type="spellEnd"/>
      <w:ins w:id="40" w:author="ORANGE Ph.Tamagnan" w:date="2021-02-18T09:02:00Z">
        <w:r w:rsidRPr="00B540AB">
          <w:t>.</w:t>
        </w:r>
      </w:ins>
    </w:p>
    <w:p w14:paraId="4A4B8246" w14:textId="2F90C92C" w:rsidR="00097C11" w:rsidRPr="00E9603C" w:rsidRDefault="00097C11" w:rsidP="00097C11">
      <w:pPr>
        <w:pStyle w:val="TH"/>
        <w:rPr>
          <w:ins w:id="41" w:author="ORANGE Ph.Tamagnan" w:date="2021-02-18T10:04:00Z"/>
        </w:rPr>
      </w:pPr>
      <w:ins w:id="42" w:author="ORANGE Ph.Tamagnan" w:date="2021-02-18T10:04:00Z">
        <w:r w:rsidRPr="00E9603C">
          <w:t xml:space="preserve">Table </w:t>
        </w:r>
      </w:ins>
      <w:ins w:id="43" w:author="ORANGE Ph.Tamagnan" w:date="2021-02-18T10:05:00Z">
        <w:r>
          <w:t>4.15.4.2-1</w:t>
        </w:r>
      </w:ins>
      <w:ins w:id="44" w:author="ORANGE Ph.Tamagnan" w:date="2021-02-18T10:04:00Z">
        <w:r w:rsidRPr="00E9603C">
          <w:t xml:space="preserve">: </w:t>
        </w:r>
      </w:ins>
      <w:ins w:id="45" w:author="ORANGE Ph.Tamagnan" w:date="2021-02-18T10:05:00Z">
        <w:r>
          <w:t>UE behaviour trends</w:t>
        </w:r>
      </w:ins>
      <w:ins w:id="46" w:author="Antoine Mouquet" w:date="2021-02-18T17:44:00Z">
        <w:r w:rsidR="0033592B">
          <w:t xml:space="preserve"> exposed by AMF</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761F21C3" w14:textId="77777777" w:rsidTr="003A266A">
        <w:trPr>
          <w:cantSplit/>
          <w:ins w:id="47" w:author="ORANGE Ph.Tamagnan" w:date="2021-02-18T10:04:00Z"/>
        </w:trPr>
        <w:tc>
          <w:tcPr>
            <w:tcW w:w="2835" w:type="dxa"/>
          </w:tcPr>
          <w:p w14:paraId="24839C04" w14:textId="7D6753DE" w:rsidR="00097C11" w:rsidRPr="003A266A" w:rsidRDefault="00097C11" w:rsidP="00E34C7B">
            <w:pPr>
              <w:pStyle w:val="TAH"/>
              <w:rPr>
                <w:ins w:id="48" w:author="ORANGE Ph.Tamagnan" w:date="2021-02-18T10:04:00Z"/>
              </w:rPr>
            </w:pPr>
            <w:ins w:id="49" w:author="ORANGE Ph.Tamagnan" w:date="2021-02-18T10:04:00Z">
              <w:del w:id="50" w:author="Antoine G Mouquet (Orange) r01" w:date="2021-03-02T18:28:00Z">
                <w:r w:rsidRPr="00097C11" w:rsidDel="00B54517">
                  <w:delText xml:space="preserve">List of </w:delText>
                </w:r>
              </w:del>
            </w:ins>
            <w:ins w:id="51" w:author="Antoine Mouquet" w:date="2021-02-18T12:45:00Z">
              <w:del w:id="52" w:author="Antoine G Mouquet (Orange) r01" w:date="2021-03-02T18:28:00Z">
                <w:r w:rsidR="00962409" w:rsidDel="00B54517">
                  <w:delText>state</w:delText>
                </w:r>
              </w:del>
            </w:ins>
            <w:ins w:id="53" w:author="ORANGE Ph.Tamagnan" w:date="2021-02-18T10:04:00Z">
              <w:del w:id="54" w:author="Antoine G Mouquet (Orange) r01" w:date="2021-03-02T18:28:00Z">
                <w:r w:rsidRPr="00097C11" w:rsidDel="00B54517">
                  <w:delText xml:space="preserve"> transitions</w:delText>
                </w:r>
              </w:del>
            </w:ins>
            <w:ins w:id="55" w:author="Antoine G Mouquet (Orange) r01" w:date="2021-03-02T18:30:00Z">
              <w:r w:rsidR="00B54517">
                <w:t>Information</w:t>
              </w:r>
            </w:ins>
            <w:ins w:id="56" w:author="ORANGE Ph.Tamagnan" w:date="2021-02-18T10:04:00Z">
              <w:del w:id="57" w:author="Antoine G Mouquet (Orange) r01" w:date="2021-03-02T18:28:00Z">
                <w:r w:rsidRPr="00097C11" w:rsidDel="00B54517">
                  <w:delText xml:space="preserve"> </w:delText>
                </w:r>
              </w:del>
            </w:ins>
          </w:p>
        </w:tc>
        <w:tc>
          <w:tcPr>
            <w:tcW w:w="5386" w:type="dxa"/>
          </w:tcPr>
          <w:p w14:paraId="68050849" w14:textId="0726E043" w:rsidR="00097C11" w:rsidRPr="00E9603C" w:rsidRDefault="00097C11" w:rsidP="00E34C7B">
            <w:pPr>
              <w:pStyle w:val="TAH"/>
              <w:rPr>
                <w:ins w:id="58" w:author="ORANGE Ph.Tamagnan" w:date="2021-02-18T10:04:00Z"/>
              </w:rPr>
            </w:pPr>
            <w:ins w:id="59" w:author="ORANGE Ph.Tamagnan" w:date="2021-02-18T10:08:00Z">
              <w:del w:id="60" w:author="Antoine G Mouquet (Orange) r01" w:date="2021-03-02T18:30:00Z">
                <w:r w:rsidDel="00B54517">
                  <w:delText>Parame</w:delText>
                </w:r>
              </w:del>
            </w:ins>
            <w:ins w:id="61" w:author="ORANGE Ph.Tamagnan" w:date="2021-02-18T10:09:00Z">
              <w:del w:id="62" w:author="Antoine G Mouquet (Orange) r01" w:date="2021-03-02T18:30:00Z">
                <w:r w:rsidDel="00B54517">
                  <w:delText>ters</w:delText>
                </w:r>
              </w:del>
            </w:ins>
            <w:ins w:id="63" w:author="ORANGE Ph.Tamagnan" w:date="2021-02-18T10:08:00Z">
              <w:del w:id="64" w:author="Antoine G Mouquet (Orange) r01" w:date="2021-03-02T18:30:00Z">
                <w:r w:rsidDel="00B54517">
                  <w:delText xml:space="preserve"> per entry</w:delText>
                </w:r>
              </w:del>
            </w:ins>
            <w:ins w:id="65" w:author="Antoine G Mouquet (Orange) r01" w:date="2021-03-02T18:30:00Z">
              <w:r w:rsidR="00B54517">
                <w:t>Description</w:t>
              </w:r>
            </w:ins>
          </w:p>
        </w:tc>
      </w:tr>
      <w:tr w:rsidR="00B54517" w:rsidRPr="00E9603C" w14:paraId="7DE39037" w14:textId="77777777" w:rsidTr="003A266A">
        <w:trPr>
          <w:cantSplit/>
          <w:trHeight w:val="60"/>
          <w:ins w:id="66" w:author="Antoine G Mouquet (Orange) r01" w:date="2021-03-02T18:28:00Z"/>
        </w:trPr>
        <w:tc>
          <w:tcPr>
            <w:tcW w:w="2835" w:type="dxa"/>
          </w:tcPr>
          <w:p w14:paraId="2364E40C" w14:textId="2C83C7FC" w:rsidR="00B54517" w:rsidRPr="003A266A" w:rsidRDefault="00B54517" w:rsidP="003A266A">
            <w:pPr>
              <w:pStyle w:val="TAL"/>
              <w:rPr>
                <w:ins w:id="67" w:author="Antoine G Mouquet (Orange) r01" w:date="2021-03-02T18:28:00Z"/>
              </w:rPr>
            </w:pPr>
            <w:ins w:id="68" w:author="Antoine G Mouquet (Orange) r01" w:date="2021-03-02T18:29:00Z">
              <w:r>
                <w:t>UE Identity</w:t>
              </w:r>
            </w:ins>
          </w:p>
        </w:tc>
        <w:tc>
          <w:tcPr>
            <w:tcW w:w="5386" w:type="dxa"/>
          </w:tcPr>
          <w:p w14:paraId="708D758D" w14:textId="569BCE29" w:rsidR="00B54517" w:rsidRDefault="00B54517" w:rsidP="00E34C7B">
            <w:pPr>
              <w:pStyle w:val="TAL"/>
              <w:rPr>
                <w:ins w:id="69" w:author="Antoine G Mouquet (Orange) r01" w:date="2021-03-02T18:28:00Z"/>
              </w:rPr>
            </w:pPr>
            <w:ins w:id="70" w:author="Antoine G Mouquet (Orange) r01" w:date="2021-03-02T18:29:00Z">
              <w:r>
                <w:t>SUPI</w:t>
              </w:r>
            </w:ins>
          </w:p>
        </w:tc>
      </w:tr>
      <w:tr w:rsidR="00B54517" w:rsidRPr="00E9603C" w14:paraId="7CEE4E53" w14:textId="77777777" w:rsidTr="003A266A">
        <w:trPr>
          <w:cantSplit/>
          <w:trHeight w:val="60"/>
          <w:ins w:id="71" w:author="Antoine G Mouquet (Orange) r01" w:date="2021-03-02T18:28:00Z"/>
        </w:trPr>
        <w:tc>
          <w:tcPr>
            <w:tcW w:w="2835" w:type="dxa"/>
          </w:tcPr>
          <w:p w14:paraId="1E2080B3" w14:textId="2DC2078D" w:rsidR="00B54517" w:rsidRPr="003A266A" w:rsidRDefault="00B54517" w:rsidP="003A266A">
            <w:pPr>
              <w:pStyle w:val="TAL"/>
              <w:rPr>
                <w:ins w:id="72" w:author="Antoine G Mouquet (Orange) r01" w:date="2021-03-02T18:28:00Z"/>
              </w:rPr>
            </w:pPr>
            <w:ins w:id="73" w:author="Antoine G Mouquet (Orange) r01" w:date="2021-03-02T18:28:00Z">
              <w:r w:rsidRPr="00097C11">
                <w:t xml:space="preserve">List of </w:t>
              </w:r>
              <w:r>
                <w:t>state</w:t>
              </w:r>
              <w:r w:rsidRPr="00097C11">
                <w:t xml:space="preserve"> transitions</w:t>
              </w:r>
            </w:ins>
          </w:p>
        </w:tc>
        <w:tc>
          <w:tcPr>
            <w:tcW w:w="5386" w:type="dxa"/>
          </w:tcPr>
          <w:p w14:paraId="5FF60A19" w14:textId="77777777" w:rsidR="00B54517" w:rsidRDefault="00B54517" w:rsidP="00E34C7B">
            <w:pPr>
              <w:pStyle w:val="TAL"/>
              <w:rPr>
                <w:ins w:id="74" w:author="Antoine G Mouquet (Orange) r01" w:date="2021-03-02T18:28:00Z"/>
              </w:rPr>
            </w:pPr>
          </w:p>
        </w:tc>
      </w:tr>
      <w:tr w:rsidR="003A266A" w:rsidRPr="00E9603C" w14:paraId="6A214B2A" w14:textId="77777777" w:rsidTr="003A266A">
        <w:trPr>
          <w:cantSplit/>
          <w:trHeight w:val="60"/>
          <w:ins w:id="75" w:author="ORANGE Ph.Tamagnan" w:date="2021-02-18T10:04:00Z"/>
        </w:trPr>
        <w:tc>
          <w:tcPr>
            <w:tcW w:w="2835" w:type="dxa"/>
          </w:tcPr>
          <w:p w14:paraId="5B788153" w14:textId="059019AA" w:rsidR="00097C11" w:rsidRPr="003A266A" w:rsidRDefault="00097C11" w:rsidP="003A266A">
            <w:pPr>
              <w:pStyle w:val="TAL"/>
              <w:rPr>
                <w:ins w:id="76" w:author="ORANGE Ph.Tamagnan" w:date="2021-02-18T10:04:00Z"/>
              </w:rPr>
            </w:pPr>
            <w:ins w:id="77" w:author="ORANGE Ph.Tamagnan" w:date="2021-02-18T10:04:00Z">
              <w:r w:rsidRPr="003A266A">
                <w:t xml:space="preserve">&gt; </w:t>
              </w:r>
            </w:ins>
            <w:ins w:id="78" w:author="ORANGE Ph.Tamagnan" w:date="2021-02-18T10:05:00Z">
              <w:r w:rsidRPr="003A266A">
                <w:t>State transition type</w:t>
              </w:r>
            </w:ins>
          </w:p>
        </w:tc>
        <w:tc>
          <w:tcPr>
            <w:tcW w:w="5386" w:type="dxa"/>
          </w:tcPr>
          <w:p w14:paraId="5683D835" w14:textId="77777777" w:rsidR="00C256EF" w:rsidRDefault="00097C11" w:rsidP="00E34C7B">
            <w:pPr>
              <w:pStyle w:val="TAL"/>
              <w:rPr>
                <w:ins w:id="79" w:author="Antoine Mouquet" w:date="2021-02-18T17:15:00Z"/>
              </w:rPr>
            </w:pPr>
            <w:ins w:id="80" w:author="ORANGE Ph.Tamagnan" w:date="2021-02-18T10:06:00Z">
              <w:r>
                <w:t>State transition</w:t>
              </w:r>
            </w:ins>
            <w:ins w:id="81" w:author="ORANGE Ph.Tamagnan" w:date="2021-02-18T10:04:00Z">
              <w:r w:rsidRPr="00E9603C">
                <w:t xml:space="preserve"> identifier</w:t>
              </w:r>
            </w:ins>
            <w:ins w:id="82" w:author="Antoine Mouquet" w:date="2021-02-18T17:06:00Z">
              <w:r w:rsidR="00A526B8">
                <w:t xml:space="preserve">: </w:t>
              </w:r>
            </w:ins>
          </w:p>
          <w:p w14:paraId="6FAFB171" w14:textId="77777777" w:rsidR="00C256EF" w:rsidRDefault="00C256EF" w:rsidP="00E34C7B">
            <w:pPr>
              <w:pStyle w:val="TAL"/>
              <w:rPr>
                <w:ins w:id="83" w:author="Antoine Mouquet" w:date="2021-02-18T17:15:00Z"/>
              </w:rPr>
            </w:pPr>
            <w:ins w:id="84" w:author="Antoine Mouquet" w:date="2021-02-18T17:15:00Z">
              <w:r>
                <w:t>-</w:t>
              </w:r>
              <w:r>
                <w:tab/>
              </w:r>
            </w:ins>
            <w:ins w:id="85" w:author="Antoine Mouquet" w:date="2021-02-18T17:09:00Z">
              <w:r w:rsidR="00FB7721">
                <w:t xml:space="preserve">"Access Type change to 3GPP access", </w:t>
              </w:r>
            </w:ins>
          </w:p>
          <w:p w14:paraId="0856A0EA" w14:textId="77777777" w:rsidR="00C256EF" w:rsidRDefault="00C256EF" w:rsidP="00E34C7B">
            <w:pPr>
              <w:pStyle w:val="TAL"/>
              <w:rPr>
                <w:ins w:id="86" w:author="Antoine Mouquet" w:date="2021-02-18T17:15:00Z"/>
              </w:rPr>
            </w:pPr>
            <w:ins w:id="87" w:author="Antoine Mouquet" w:date="2021-02-18T17:15:00Z">
              <w:r>
                <w:t>-</w:t>
              </w:r>
              <w:r>
                <w:tab/>
              </w:r>
            </w:ins>
            <w:ins w:id="88" w:author="Antoine Mouquet" w:date="2021-02-18T17:10:00Z">
              <w:r w:rsidR="00FB7721">
                <w:t xml:space="preserve">"Access Type change to non-3GPP access", </w:t>
              </w:r>
            </w:ins>
          </w:p>
          <w:p w14:paraId="3EBC0515" w14:textId="77777777" w:rsidR="00C256EF" w:rsidRDefault="00C256EF" w:rsidP="00E34C7B">
            <w:pPr>
              <w:pStyle w:val="TAL"/>
              <w:rPr>
                <w:ins w:id="89" w:author="Antoine Mouquet" w:date="2021-02-18T17:15:00Z"/>
              </w:rPr>
            </w:pPr>
            <w:ins w:id="90" w:author="Antoine Mouquet" w:date="2021-02-18T17:15:00Z">
              <w:r>
                <w:t>-</w:t>
              </w:r>
              <w:r>
                <w:tab/>
              </w:r>
            </w:ins>
            <w:ins w:id="91" w:author="Antoine Mouquet" w:date="2021-02-18T17:14:00Z">
              <w:r w:rsidR="00F87C89">
                <w:t xml:space="preserve">"RM state change to </w:t>
              </w:r>
              <w:r w:rsidR="00F87C89" w:rsidRPr="009E0DE1">
                <w:t>RM-DEREGISTERED</w:t>
              </w:r>
              <w:r w:rsidR="00F87C89">
                <w:t xml:space="preserve">", </w:t>
              </w:r>
            </w:ins>
          </w:p>
          <w:p w14:paraId="51011204" w14:textId="77777777" w:rsidR="00C256EF" w:rsidRDefault="00C256EF" w:rsidP="00E34C7B">
            <w:pPr>
              <w:pStyle w:val="TAL"/>
              <w:rPr>
                <w:ins w:id="92" w:author="Antoine Mouquet" w:date="2021-02-18T17:15:00Z"/>
              </w:rPr>
            </w:pPr>
            <w:ins w:id="93" w:author="Antoine Mouquet" w:date="2021-02-18T17:15:00Z">
              <w:r>
                <w:t>-</w:t>
              </w:r>
              <w:r>
                <w:tab/>
              </w:r>
            </w:ins>
            <w:ins w:id="94" w:author="Antoine Mouquet" w:date="2021-02-18T17:10:00Z">
              <w:r w:rsidR="00FB7721">
                <w:t>"</w:t>
              </w:r>
            </w:ins>
            <w:ins w:id="95" w:author="Antoine Mouquet" w:date="2021-02-18T17:13:00Z">
              <w:r w:rsidR="00E6246E">
                <w:t>RM</w:t>
              </w:r>
            </w:ins>
            <w:ins w:id="96" w:author="Antoine Mouquet" w:date="2021-02-18T17:10:00Z">
              <w:r w:rsidR="00FB7721">
                <w:t xml:space="preserve"> state change to </w:t>
              </w:r>
            </w:ins>
            <w:ins w:id="97" w:author="Antoine Mouquet" w:date="2021-02-18T17:13:00Z">
              <w:r w:rsidR="00E6246E" w:rsidRPr="009E0DE1">
                <w:t>RM-REGISTERED</w:t>
              </w:r>
              <w:r w:rsidR="00E6246E">
                <w:t xml:space="preserve"> </w:t>
              </w:r>
            </w:ins>
            <w:ins w:id="98" w:author="Antoine Mouquet" w:date="2021-02-18T17:10:00Z">
              <w:r w:rsidR="00FB7721">
                <w:t xml:space="preserve">", </w:t>
              </w:r>
            </w:ins>
          </w:p>
          <w:p w14:paraId="529D2EA3" w14:textId="77777777" w:rsidR="00C256EF" w:rsidRDefault="00C256EF" w:rsidP="00E34C7B">
            <w:pPr>
              <w:pStyle w:val="TAL"/>
              <w:rPr>
                <w:ins w:id="99" w:author="Antoine Mouquet" w:date="2021-02-18T17:15:00Z"/>
                <w:lang w:eastAsia="zh-CN"/>
              </w:rPr>
            </w:pPr>
            <w:ins w:id="100" w:author="Antoine Mouquet" w:date="2021-02-18T17:15:00Z">
              <w:r>
                <w:t>-</w:t>
              </w:r>
              <w:r>
                <w:tab/>
              </w:r>
            </w:ins>
            <w:ins w:id="101" w:author="Antoine Mouquet" w:date="2021-02-18T17:14:00Z">
              <w:r w:rsidR="00F87C89">
                <w:t xml:space="preserve">"CM state change to </w:t>
              </w:r>
              <w:r w:rsidR="00F87C89" w:rsidRPr="009E0DE1">
                <w:rPr>
                  <w:lang w:eastAsia="zh-CN"/>
                </w:rPr>
                <w:t>CM-IDLE</w:t>
              </w:r>
              <w:r w:rsidR="00F87C89">
                <w:rPr>
                  <w:lang w:eastAsia="zh-CN"/>
                </w:rPr>
                <w:t xml:space="preserve">", </w:t>
              </w:r>
            </w:ins>
          </w:p>
          <w:p w14:paraId="4243C1ED" w14:textId="77777777" w:rsidR="00097C11" w:rsidRDefault="00C256EF" w:rsidP="00E34C7B">
            <w:pPr>
              <w:pStyle w:val="TAL"/>
              <w:rPr>
                <w:ins w:id="102" w:author="Antoine Mouquet" w:date="2021-02-18T17:15:00Z"/>
                <w:lang w:eastAsia="zh-CN"/>
              </w:rPr>
            </w:pPr>
            <w:ins w:id="103" w:author="Antoine Mouquet" w:date="2021-02-18T17:15:00Z">
              <w:r>
                <w:rPr>
                  <w:lang w:eastAsia="zh-CN"/>
                </w:rPr>
                <w:t>-</w:t>
              </w:r>
              <w:r>
                <w:tab/>
              </w:r>
            </w:ins>
            <w:ins w:id="104" w:author="Antoine Mouquet" w:date="2021-02-18T17:14:00Z">
              <w:r w:rsidR="00F87C89">
                <w:t>"CM state change to</w:t>
              </w:r>
              <w:r w:rsidR="00F87C89" w:rsidRPr="009E0DE1">
                <w:rPr>
                  <w:lang w:eastAsia="zh-CN"/>
                </w:rPr>
                <w:t xml:space="preserve"> CM-CONNECTED</w:t>
              </w:r>
              <w:r w:rsidR="00F87C89">
                <w:rPr>
                  <w:lang w:eastAsia="zh-CN"/>
                </w:rPr>
                <w:t>"</w:t>
              </w:r>
            </w:ins>
            <w:ins w:id="105" w:author="Antoine Mouquet" w:date="2021-02-18T17:15:00Z">
              <w:r w:rsidR="00F43F65">
                <w:rPr>
                  <w:lang w:eastAsia="zh-CN"/>
                </w:rPr>
                <w:t>,</w:t>
              </w:r>
            </w:ins>
          </w:p>
          <w:p w14:paraId="5387C708" w14:textId="2CFCBB63" w:rsidR="00F43F65" w:rsidRDefault="00F43F65" w:rsidP="00E34C7B">
            <w:pPr>
              <w:pStyle w:val="TAL"/>
              <w:rPr>
                <w:ins w:id="106" w:author="Antoine Mouquet" w:date="2021-02-18T17:16:00Z"/>
              </w:rPr>
            </w:pPr>
            <w:ins w:id="107" w:author="Antoine Mouquet" w:date="2021-02-18T17:16:00Z">
              <w:r>
                <w:rPr>
                  <w:lang w:eastAsia="zh-CN"/>
                </w:rPr>
                <w:t>-</w:t>
              </w:r>
              <w:r>
                <w:tab/>
              </w:r>
            </w:ins>
            <w:ins w:id="108" w:author="Antoine Mouquet" w:date="2021-02-18T17:17:00Z">
              <w:r>
                <w:t>"</w:t>
              </w:r>
            </w:ins>
            <w:ins w:id="109" w:author="Antoine Mouquet" w:date="2021-02-18T17:16:00Z">
              <w:r>
                <w:t>Handover</w:t>
              </w:r>
            </w:ins>
            <w:ins w:id="110" w:author="Antoine Mouquet" w:date="2021-02-18T17:17:00Z">
              <w:r>
                <w:t>", or</w:t>
              </w:r>
            </w:ins>
          </w:p>
          <w:p w14:paraId="390641D1" w14:textId="49AD4FA0" w:rsidR="00F43F65" w:rsidRPr="00E9603C" w:rsidRDefault="00F43F65" w:rsidP="00E34C7B">
            <w:pPr>
              <w:pStyle w:val="TAL"/>
              <w:rPr>
                <w:ins w:id="111" w:author="ORANGE Ph.Tamagnan" w:date="2021-02-18T10:04:00Z"/>
              </w:rPr>
            </w:pPr>
            <w:ins w:id="112" w:author="Antoine Mouquet" w:date="2021-02-18T17:16:00Z">
              <w:r>
                <w:t xml:space="preserve">- </w:t>
              </w:r>
              <w:r>
                <w:tab/>
              </w:r>
            </w:ins>
            <w:ins w:id="113" w:author="Antoine Mouquet" w:date="2021-02-18T17:17:00Z">
              <w:r>
                <w:t>"</w:t>
              </w:r>
              <w:r w:rsidRPr="009E0DE1">
                <w:t>Mobility Registration Update</w:t>
              </w:r>
              <w:r>
                <w:t>".</w:t>
              </w:r>
            </w:ins>
          </w:p>
        </w:tc>
      </w:tr>
      <w:tr w:rsidR="003A266A" w:rsidRPr="00E9603C" w14:paraId="2ED1891D" w14:textId="77777777" w:rsidTr="003A266A">
        <w:trPr>
          <w:cantSplit/>
          <w:ins w:id="114" w:author="ORANGE Ph.Tamagnan" w:date="2021-02-18T10:04:00Z"/>
        </w:trPr>
        <w:tc>
          <w:tcPr>
            <w:tcW w:w="2835" w:type="dxa"/>
          </w:tcPr>
          <w:p w14:paraId="6A6CC529" w14:textId="1AEB4E15" w:rsidR="00097C11" w:rsidRPr="003A266A" w:rsidRDefault="00097C11" w:rsidP="003A266A">
            <w:pPr>
              <w:pStyle w:val="TAL"/>
              <w:rPr>
                <w:ins w:id="115" w:author="ORANGE Ph.Tamagnan" w:date="2021-02-18T10:04:00Z"/>
              </w:rPr>
            </w:pPr>
            <w:ins w:id="116" w:author="ORANGE Ph.Tamagnan" w:date="2021-02-18T10:04:00Z">
              <w:r w:rsidRPr="003A266A">
                <w:t>&gt; Spacing</w:t>
              </w:r>
            </w:ins>
          </w:p>
        </w:tc>
        <w:tc>
          <w:tcPr>
            <w:tcW w:w="5386" w:type="dxa"/>
          </w:tcPr>
          <w:p w14:paraId="69D49726" w14:textId="44B4FDB1" w:rsidR="00097C11" w:rsidRPr="00E9603C" w:rsidRDefault="00097C11" w:rsidP="00E34C7B">
            <w:pPr>
              <w:pStyle w:val="TAL"/>
              <w:rPr>
                <w:ins w:id="117" w:author="ORANGE Ph.Tamagnan" w:date="2021-02-18T10:04:00Z"/>
              </w:rPr>
            </w:pPr>
            <w:ins w:id="118" w:author="ORANGE Ph.Tamagnan" w:date="2021-02-18T10:04:00Z">
              <w:r w:rsidRPr="00E9603C">
                <w:t xml:space="preserve">Average and variance of the time interval separating two consecutive occurrences of </w:t>
              </w:r>
            </w:ins>
            <w:ins w:id="119" w:author="ORANGE Ph.Tamagnan" w:date="2021-02-18T10:06:00Z">
              <w:r>
                <w:t>the state transition</w:t>
              </w:r>
            </w:ins>
            <w:ins w:id="120" w:author="ORANGE Ph.Tamagnan" w:date="2021-02-18T10:04:00Z">
              <w:r w:rsidRPr="00E9603C">
                <w:t>.</w:t>
              </w:r>
            </w:ins>
          </w:p>
        </w:tc>
      </w:tr>
      <w:tr w:rsidR="00097C11" w:rsidRPr="00E9603C" w14:paraId="441D26F6" w14:textId="77777777" w:rsidTr="003A266A">
        <w:trPr>
          <w:cantSplit/>
          <w:ins w:id="121" w:author="ORANGE Ph.Tamagnan" w:date="2021-02-18T10:06:00Z"/>
        </w:trPr>
        <w:tc>
          <w:tcPr>
            <w:tcW w:w="2835" w:type="dxa"/>
          </w:tcPr>
          <w:p w14:paraId="3BEE963B" w14:textId="231DAEBD" w:rsidR="00097C11" w:rsidRPr="003A266A" w:rsidRDefault="00097C11" w:rsidP="003A266A">
            <w:pPr>
              <w:pStyle w:val="TAL"/>
              <w:rPr>
                <w:ins w:id="122" w:author="ORANGE Ph.Tamagnan" w:date="2021-02-18T10:06:00Z"/>
              </w:rPr>
            </w:pPr>
            <w:ins w:id="123" w:author="ORANGE Ph.Tamagnan" w:date="2021-02-18T10:07:00Z">
              <w:r w:rsidRPr="003A266A">
                <w:rPr>
                  <w:lang w:eastAsia="ko-KR"/>
                </w:rPr>
                <w:t>&gt; Duration</w:t>
              </w:r>
            </w:ins>
          </w:p>
        </w:tc>
        <w:tc>
          <w:tcPr>
            <w:tcW w:w="5386" w:type="dxa"/>
          </w:tcPr>
          <w:p w14:paraId="4B0619EB" w14:textId="252D541F" w:rsidR="00097C11" w:rsidRPr="00E9603C" w:rsidRDefault="00097C11" w:rsidP="00452951">
            <w:pPr>
              <w:pStyle w:val="TAL"/>
              <w:rPr>
                <w:ins w:id="124" w:author="ORANGE Ph.Tamagnan" w:date="2021-02-18T10:06:00Z"/>
              </w:rPr>
            </w:pPr>
            <w:ins w:id="125" w:author="ORANGE Ph.Tamagnan" w:date="2021-02-18T10:07:00Z">
              <w:r>
                <w:t>Av</w:t>
              </w:r>
            </w:ins>
            <w:ins w:id="126" w:author="Antoine Mouquet" w:date="2021-02-18T17:50:00Z">
              <w:r w:rsidR="00452951">
                <w:t>e</w:t>
              </w:r>
            </w:ins>
            <w:ins w:id="127" w:author="ORANGE Ph.Tamagnan" w:date="2021-02-18T10:07:00Z">
              <w:r>
                <w:t>rage and variance of duration in the resulting state</w:t>
              </w:r>
            </w:ins>
            <w:ins w:id="128" w:author="Antoine Mouquet" w:date="2021-02-18T17:18:00Z">
              <w:r w:rsidR="00FD3A73">
                <w:t>.</w:t>
              </w:r>
            </w:ins>
          </w:p>
        </w:tc>
      </w:tr>
    </w:tbl>
    <w:p w14:paraId="6E65CC3D" w14:textId="77777777" w:rsidR="003A266A" w:rsidRDefault="003A266A" w:rsidP="003A266A">
      <w:pPr>
        <w:pStyle w:val="B2"/>
        <w:rPr>
          <w:ins w:id="129" w:author="ORANGE Ph.Tamagnan" w:date="2021-02-18T10:11:00Z"/>
          <w:lang w:eastAsia="ko-KR"/>
        </w:rPr>
      </w:pPr>
    </w:p>
    <w:p w14:paraId="56DC1D34" w14:textId="58E10F21" w:rsidR="003A266A" w:rsidRPr="00E9603C" w:rsidRDefault="003A266A" w:rsidP="003A266A">
      <w:pPr>
        <w:pStyle w:val="TH"/>
        <w:rPr>
          <w:ins w:id="130" w:author="ORANGE Ph.Tamagnan" w:date="2021-02-18T10:14:00Z"/>
        </w:rPr>
      </w:pPr>
      <w:ins w:id="131" w:author="ORANGE Ph.Tamagnan" w:date="2021-02-18T10:14:00Z">
        <w:r w:rsidRPr="00E9603C">
          <w:t xml:space="preserve">Table </w:t>
        </w:r>
        <w:r>
          <w:t>4.15.4.2-</w:t>
        </w:r>
      </w:ins>
      <w:ins w:id="132" w:author="ORANGE Ph.Tamagnan" w:date="2021-02-18T10:17:00Z">
        <w:r>
          <w:t>2</w:t>
        </w:r>
      </w:ins>
      <w:ins w:id="133" w:author="ORANGE Ph.Tamagnan" w:date="2021-02-18T10:14:00Z">
        <w:r w:rsidRPr="00E9603C">
          <w:t xml:space="preserve">: </w:t>
        </w:r>
        <w:r>
          <w:t>UE location trends</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0AC7FF0C" w14:textId="77777777" w:rsidTr="00E82BAA">
        <w:trPr>
          <w:cantSplit/>
          <w:ins w:id="134" w:author="ORANGE Ph.Tamagnan" w:date="2021-02-18T10:14:00Z"/>
        </w:trPr>
        <w:tc>
          <w:tcPr>
            <w:tcW w:w="2835" w:type="dxa"/>
          </w:tcPr>
          <w:p w14:paraId="55592E2E" w14:textId="698C880C" w:rsidR="003A266A" w:rsidRPr="003A266A" w:rsidRDefault="003A266A" w:rsidP="00E34C7B">
            <w:pPr>
              <w:pStyle w:val="TAH"/>
              <w:rPr>
                <w:ins w:id="135" w:author="ORANGE Ph.Tamagnan" w:date="2021-02-18T10:14:00Z"/>
              </w:rPr>
            </w:pPr>
            <w:ins w:id="136" w:author="ORANGE Ph.Tamagnan" w:date="2021-02-18T10:14:00Z">
              <w:del w:id="137" w:author="Antoine G Mouquet (Orange) r01" w:date="2021-03-02T18:31:00Z">
                <w:r w:rsidRPr="00097C11" w:rsidDel="00C17E38">
                  <w:delText xml:space="preserve">List of </w:delText>
                </w:r>
              </w:del>
            </w:ins>
            <w:ins w:id="138" w:author="Antoine Mouquet" w:date="2021-02-18T12:48:00Z">
              <w:del w:id="139" w:author="Antoine G Mouquet (Orange) r01" w:date="2021-03-02T18:31:00Z">
                <w:r w:rsidR="00D4196F" w:rsidDel="00C17E38">
                  <w:delText>location information</w:delText>
                </w:r>
              </w:del>
            </w:ins>
            <w:ins w:id="140" w:author="ORANGE Ph.Tamagnan" w:date="2021-02-18T10:14:00Z">
              <w:del w:id="141" w:author="Antoine G Mouquet (Orange) r01" w:date="2021-03-02T18:31:00Z">
                <w:r w:rsidRPr="00097C11" w:rsidDel="00C17E38">
                  <w:delText xml:space="preserve"> </w:delText>
                </w:r>
                <w:r w:rsidRPr="003A266A" w:rsidDel="00C17E38">
                  <w:delText>(1..</w:delText>
                </w:r>
              </w:del>
            </w:ins>
            <w:ins w:id="142" w:author="Antoine Mouquet" w:date="2021-02-18T12:09:00Z">
              <w:del w:id="143" w:author="Antoine G Mouquet (Orange) r01" w:date="2021-03-02T18:31:00Z">
                <w:r w:rsidR="003245A1" w:rsidDel="00C17E38">
                  <w:delText>N</w:delText>
                </w:r>
              </w:del>
            </w:ins>
            <w:ins w:id="144" w:author="ORANGE Ph.Tamagnan" w:date="2021-02-18T10:14:00Z">
              <w:del w:id="145" w:author="Antoine G Mouquet (Orange) r01" w:date="2021-03-02T18:31:00Z">
                <w:r w:rsidRPr="003A266A" w:rsidDel="00C17E38">
                  <w:delText>)</w:delText>
                </w:r>
              </w:del>
            </w:ins>
            <w:ins w:id="146" w:author="Antoine G Mouquet (Orange) r01" w:date="2021-03-02T18:31:00Z">
              <w:r w:rsidR="00C17E38">
                <w:t>Information</w:t>
              </w:r>
            </w:ins>
          </w:p>
        </w:tc>
        <w:tc>
          <w:tcPr>
            <w:tcW w:w="5386" w:type="dxa"/>
          </w:tcPr>
          <w:p w14:paraId="594D6FD4" w14:textId="47AC1782" w:rsidR="003A266A" w:rsidRPr="00E9603C" w:rsidRDefault="003A266A" w:rsidP="00E34C7B">
            <w:pPr>
              <w:pStyle w:val="TAH"/>
              <w:rPr>
                <w:ins w:id="147" w:author="ORANGE Ph.Tamagnan" w:date="2021-02-18T10:14:00Z"/>
              </w:rPr>
            </w:pPr>
            <w:ins w:id="148" w:author="ORANGE Ph.Tamagnan" w:date="2021-02-18T10:14:00Z">
              <w:del w:id="149" w:author="Antoine G Mouquet (Orange) r01" w:date="2021-03-02T18:31:00Z">
                <w:r w:rsidDel="00C17E38">
                  <w:delText>Parameters per entry</w:delText>
                </w:r>
              </w:del>
            </w:ins>
            <w:ins w:id="150" w:author="Antoine G Mouquet (Orange) r01" w:date="2021-03-02T18:31:00Z">
              <w:r w:rsidR="00C17E38">
                <w:t>Description</w:t>
              </w:r>
            </w:ins>
          </w:p>
        </w:tc>
      </w:tr>
      <w:tr w:rsidR="00C17E38" w:rsidRPr="00E9603C" w14:paraId="58B5052E" w14:textId="77777777" w:rsidTr="00E82BAA">
        <w:trPr>
          <w:cantSplit/>
          <w:trHeight w:val="60"/>
          <w:ins w:id="151" w:author="Antoine G Mouquet (Orange) r01" w:date="2021-03-02T18:30:00Z"/>
        </w:trPr>
        <w:tc>
          <w:tcPr>
            <w:tcW w:w="2835" w:type="dxa"/>
          </w:tcPr>
          <w:p w14:paraId="40CF0302" w14:textId="7E96003F" w:rsidR="00C17E38" w:rsidRPr="003A266A" w:rsidRDefault="00C17E38" w:rsidP="00C17E38">
            <w:pPr>
              <w:pStyle w:val="TAL"/>
              <w:rPr>
                <w:ins w:id="152" w:author="Antoine G Mouquet (Orange) r01" w:date="2021-03-02T18:30:00Z"/>
              </w:rPr>
            </w:pPr>
            <w:ins w:id="153" w:author="Antoine G Mouquet (Orange) r01" w:date="2021-03-02T18:31:00Z">
              <w:r>
                <w:t>UE Identity</w:t>
              </w:r>
            </w:ins>
          </w:p>
        </w:tc>
        <w:tc>
          <w:tcPr>
            <w:tcW w:w="5386" w:type="dxa"/>
          </w:tcPr>
          <w:p w14:paraId="60B346EE" w14:textId="5B947655" w:rsidR="00C17E38" w:rsidDel="00F339B1" w:rsidRDefault="00C17E38" w:rsidP="00C17E38">
            <w:pPr>
              <w:pStyle w:val="TAL"/>
              <w:rPr>
                <w:ins w:id="154" w:author="Antoine G Mouquet (Orange) r01" w:date="2021-03-02T18:30:00Z"/>
              </w:rPr>
            </w:pPr>
            <w:ins w:id="155" w:author="Antoine G Mouquet (Orange) r01" w:date="2021-03-02T18:31:00Z">
              <w:r>
                <w:t>SUPI</w:t>
              </w:r>
            </w:ins>
          </w:p>
        </w:tc>
      </w:tr>
      <w:tr w:rsidR="00C17E38" w:rsidRPr="00E9603C" w14:paraId="7F981233" w14:textId="77777777" w:rsidTr="00E82BAA">
        <w:trPr>
          <w:cantSplit/>
          <w:trHeight w:val="60"/>
          <w:ins w:id="156" w:author="Antoine G Mouquet (Orange) r01" w:date="2021-03-02T18:30:00Z"/>
        </w:trPr>
        <w:tc>
          <w:tcPr>
            <w:tcW w:w="2835" w:type="dxa"/>
          </w:tcPr>
          <w:p w14:paraId="3394A50E" w14:textId="1EB45F87" w:rsidR="00C17E38" w:rsidRPr="003A266A" w:rsidRDefault="00C17E38" w:rsidP="00F339B1">
            <w:pPr>
              <w:pStyle w:val="TAL"/>
              <w:rPr>
                <w:ins w:id="157" w:author="Antoine G Mouquet (Orange) r01" w:date="2021-03-02T18:30:00Z"/>
              </w:rPr>
            </w:pPr>
            <w:ins w:id="158" w:author="Antoine G Mouquet (Orange) r01" w:date="2021-03-02T18:31:00Z">
              <w:r w:rsidRPr="00097C11">
                <w:t xml:space="preserve">List of </w:t>
              </w:r>
              <w:r>
                <w:t>location information</w:t>
              </w:r>
              <w:r w:rsidRPr="00097C11">
                <w:t xml:space="preserve"> </w:t>
              </w:r>
              <w:r w:rsidRPr="003A266A">
                <w:t>(1..</w:t>
              </w:r>
              <w:r>
                <w:t>N</w:t>
              </w:r>
              <w:r w:rsidRPr="003A266A">
                <w:t>)</w:t>
              </w:r>
            </w:ins>
          </w:p>
        </w:tc>
        <w:tc>
          <w:tcPr>
            <w:tcW w:w="5386" w:type="dxa"/>
          </w:tcPr>
          <w:p w14:paraId="688CE0C7" w14:textId="77777777" w:rsidR="00C17E38" w:rsidDel="00F339B1" w:rsidRDefault="00C17E38" w:rsidP="00E34C7B">
            <w:pPr>
              <w:pStyle w:val="TAL"/>
              <w:rPr>
                <w:ins w:id="159" w:author="Antoine G Mouquet (Orange) r01" w:date="2021-03-02T18:30:00Z"/>
              </w:rPr>
            </w:pPr>
          </w:p>
        </w:tc>
      </w:tr>
      <w:tr w:rsidR="003A266A" w:rsidRPr="00E9603C" w14:paraId="21003091" w14:textId="77777777" w:rsidTr="00E82BAA">
        <w:trPr>
          <w:cantSplit/>
          <w:trHeight w:val="60"/>
          <w:ins w:id="160" w:author="ORANGE Ph.Tamagnan" w:date="2021-02-18T10:14:00Z"/>
        </w:trPr>
        <w:tc>
          <w:tcPr>
            <w:tcW w:w="2835" w:type="dxa"/>
          </w:tcPr>
          <w:p w14:paraId="35901978" w14:textId="07FF1B8D" w:rsidR="003A266A" w:rsidRPr="003A266A" w:rsidRDefault="003A266A" w:rsidP="00F339B1">
            <w:pPr>
              <w:pStyle w:val="TAL"/>
              <w:rPr>
                <w:ins w:id="161" w:author="ORANGE Ph.Tamagnan" w:date="2021-02-18T10:14:00Z"/>
              </w:rPr>
            </w:pPr>
            <w:ins w:id="162" w:author="ORANGE Ph.Tamagnan" w:date="2021-02-18T10:14:00Z">
              <w:r w:rsidRPr="003A266A">
                <w:t xml:space="preserve">&gt; </w:t>
              </w:r>
            </w:ins>
            <w:ins w:id="163" w:author="Antoine G Mouquet (Orange) r01" w:date="2021-03-02T18:30:00Z">
              <w:r w:rsidR="00C17E38">
                <w:t xml:space="preserve">UE </w:t>
              </w:r>
            </w:ins>
            <w:ins w:id="164" w:author="ORANGE Ph.Tamagnan" w:date="2021-02-18T10:14:00Z">
              <w:r>
                <w:t xml:space="preserve">Location </w:t>
              </w:r>
              <w:del w:id="165" w:author="Antoine G Mouquet (Orange) r01" w:date="2021-03-02T18:05:00Z">
                <w:r w:rsidDel="00F339B1">
                  <w:delText>characteristics</w:delText>
                </w:r>
              </w:del>
            </w:ins>
          </w:p>
        </w:tc>
        <w:tc>
          <w:tcPr>
            <w:tcW w:w="5386" w:type="dxa"/>
          </w:tcPr>
          <w:p w14:paraId="742DED94" w14:textId="5D5D3F85" w:rsidR="003A266A" w:rsidRPr="00E9603C" w:rsidRDefault="00E34C7B" w:rsidP="00E34C7B">
            <w:pPr>
              <w:pStyle w:val="TAL"/>
              <w:rPr>
                <w:ins w:id="166" w:author="ORANGE Ph.Tamagnan" w:date="2021-02-18T10:14:00Z"/>
              </w:rPr>
            </w:pPr>
            <w:ins w:id="167" w:author="Antoine Mouquet" w:date="2021-02-18T17:20:00Z">
              <w:del w:id="168" w:author="Antoine G Mouquet (Orange) r01" w:date="2021-03-02T18:05:00Z">
                <w:r w:rsidDel="00F339B1">
                  <w:delText>L</w:delText>
                </w:r>
              </w:del>
            </w:ins>
            <w:ins w:id="169" w:author="ORANGE Ph.Tamagnan" w:date="2021-02-18T10:14:00Z">
              <w:del w:id="170" w:author="Antoine G Mouquet (Orange) r01" w:date="2021-03-02T18:05:00Z">
                <w:r w:rsidR="003A266A" w:rsidRPr="00160C52" w:rsidDel="00F339B1">
                  <w:delText>ocation</w:delText>
                </w:r>
                <w:r w:rsidR="003A266A" w:rsidDel="00F339B1">
                  <w:delText xml:space="preserve"> characteristics (</w:delText>
                </w:r>
              </w:del>
            </w:ins>
            <w:ins w:id="171" w:author="Antoine Mouquet" w:date="2021-02-18T12:01:00Z">
              <w:r w:rsidR="006F02C9">
                <w:t xml:space="preserve">TAI, </w:t>
              </w:r>
            </w:ins>
            <w:ins w:id="172" w:author="ORANGE Ph.Tamagnan" w:date="2021-02-18T10:14:00Z">
              <w:r w:rsidR="003A266A">
                <w:t>Cell-ID</w:t>
              </w:r>
            </w:ins>
            <w:ins w:id="173" w:author="Antoine G Mouquet (Orange) r01" w:date="2021-03-02T18:06:00Z">
              <w:r w:rsidR="00461DF8">
                <w:t xml:space="preserve"> (if available)</w:t>
              </w:r>
            </w:ins>
            <w:ins w:id="174" w:author="ORANGE Ph.Tamagnan" w:date="2021-02-18T10:14:00Z">
              <w:r w:rsidR="003A266A">
                <w:t xml:space="preserve">, non-3GPP access </w:t>
              </w:r>
            </w:ins>
            <w:ins w:id="175" w:author="Antoine Mouquet" w:date="2021-02-18T12:03:00Z">
              <w:r w:rsidR="00F41736">
                <w:t>identity</w:t>
              </w:r>
            </w:ins>
            <w:ins w:id="176" w:author="ORANGE Ph.Tamagnan" w:date="2021-02-18T10:14:00Z">
              <w:del w:id="177" w:author="Antoine G Mouquet (Orange) r01" w:date="2021-03-02T18:06:00Z">
                <w:r w:rsidR="003A266A" w:rsidDel="00F339B1">
                  <w:delText>)</w:delText>
                </w:r>
              </w:del>
            </w:ins>
            <w:ins w:id="178" w:author="Antoine Mouquet" w:date="2021-02-18T17:20:00Z">
              <w:r>
                <w:t>.</w:t>
              </w:r>
            </w:ins>
          </w:p>
        </w:tc>
      </w:tr>
      <w:tr w:rsidR="003A266A" w:rsidRPr="00E9603C" w14:paraId="76E6B1D0" w14:textId="77777777" w:rsidTr="00E82BAA">
        <w:trPr>
          <w:cantSplit/>
          <w:ins w:id="179" w:author="ORANGE Ph.Tamagnan" w:date="2021-02-18T10:14:00Z"/>
        </w:trPr>
        <w:tc>
          <w:tcPr>
            <w:tcW w:w="2835" w:type="dxa"/>
          </w:tcPr>
          <w:p w14:paraId="1F53F070" w14:textId="77777777" w:rsidR="003A266A" w:rsidRPr="003A266A" w:rsidRDefault="003A266A" w:rsidP="00E82BAA">
            <w:pPr>
              <w:pStyle w:val="TAL"/>
              <w:rPr>
                <w:ins w:id="180" w:author="ORANGE Ph.Tamagnan" w:date="2021-02-18T10:14:00Z"/>
              </w:rPr>
            </w:pPr>
            <w:ins w:id="181" w:author="ORANGE Ph.Tamagnan" w:date="2021-02-18T10:14:00Z">
              <w:r w:rsidRPr="003A266A">
                <w:t>&gt; Spacing</w:t>
              </w:r>
            </w:ins>
          </w:p>
        </w:tc>
        <w:tc>
          <w:tcPr>
            <w:tcW w:w="5386" w:type="dxa"/>
          </w:tcPr>
          <w:p w14:paraId="723BB048" w14:textId="4FD01A67" w:rsidR="003A266A" w:rsidRPr="00E9603C" w:rsidRDefault="003A266A" w:rsidP="00E34C7B">
            <w:pPr>
              <w:pStyle w:val="TAL"/>
              <w:rPr>
                <w:ins w:id="182" w:author="ORANGE Ph.Tamagnan" w:date="2021-02-18T10:14:00Z"/>
              </w:rPr>
            </w:pPr>
            <w:ins w:id="183" w:author="ORANGE Ph.Tamagnan" w:date="2021-02-18T10:14:00Z">
              <w:r w:rsidRPr="00E9603C">
                <w:t xml:space="preserve">Average and variance of the time interval separating </w:t>
              </w:r>
            </w:ins>
            <w:ins w:id="184" w:author="ORANGE Ph.Tamagnan" w:date="2021-02-18T10:15:00Z">
              <w:r>
                <w:t xml:space="preserve">two </w:t>
              </w:r>
            </w:ins>
            <w:ins w:id="185" w:author="Antoine Mouquet" w:date="2021-02-18T12:04:00Z">
              <w:r w:rsidR="00914AF1">
                <w:t>consecutive</w:t>
              </w:r>
            </w:ins>
            <w:ins w:id="186" w:author="ORANGE Ph.Tamagnan" w:date="2021-02-18T10:15:00Z">
              <w:r>
                <w:t xml:space="preserve"> arrivals at this location</w:t>
              </w:r>
            </w:ins>
            <w:ins w:id="187" w:author="Antoine Mouquet" w:date="2021-02-18T17:21:00Z">
              <w:r w:rsidR="00E34C7B">
                <w:t>.</w:t>
              </w:r>
            </w:ins>
          </w:p>
        </w:tc>
      </w:tr>
      <w:tr w:rsidR="003A266A" w:rsidRPr="00E9603C" w14:paraId="4A68520B" w14:textId="77777777" w:rsidTr="00E82BAA">
        <w:trPr>
          <w:cantSplit/>
          <w:ins w:id="188" w:author="ORANGE Ph.Tamagnan" w:date="2021-02-18T10:14:00Z"/>
        </w:trPr>
        <w:tc>
          <w:tcPr>
            <w:tcW w:w="2835" w:type="dxa"/>
          </w:tcPr>
          <w:p w14:paraId="0B407BEA" w14:textId="77777777" w:rsidR="003A266A" w:rsidRPr="003A266A" w:rsidRDefault="003A266A" w:rsidP="00E82BAA">
            <w:pPr>
              <w:pStyle w:val="TAL"/>
              <w:rPr>
                <w:ins w:id="189" w:author="ORANGE Ph.Tamagnan" w:date="2021-02-18T10:14:00Z"/>
              </w:rPr>
            </w:pPr>
            <w:ins w:id="190" w:author="ORANGE Ph.Tamagnan" w:date="2021-02-18T10:14:00Z">
              <w:r w:rsidRPr="003A266A">
                <w:rPr>
                  <w:lang w:eastAsia="ko-KR"/>
                </w:rPr>
                <w:t>&gt; Duration</w:t>
              </w:r>
            </w:ins>
          </w:p>
        </w:tc>
        <w:tc>
          <w:tcPr>
            <w:tcW w:w="5386" w:type="dxa"/>
          </w:tcPr>
          <w:p w14:paraId="43DE8385" w14:textId="39B1185D" w:rsidR="003A266A" w:rsidRPr="00E9603C" w:rsidRDefault="003A266A" w:rsidP="00E34C7B">
            <w:pPr>
              <w:pStyle w:val="TAL"/>
              <w:rPr>
                <w:ins w:id="191" w:author="ORANGE Ph.Tamagnan" w:date="2021-02-18T10:14:00Z"/>
              </w:rPr>
            </w:pPr>
            <w:ins w:id="192" w:author="ORANGE Ph.Tamagnan" w:date="2021-02-18T10:14:00Z">
              <w:r>
                <w:t>Av</w:t>
              </w:r>
            </w:ins>
            <w:ins w:id="193" w:author="Antoine G Mouquet (Orange) r01" w:date="2021-03-02T17:25:00Z">
              <w:r w:rsidR="00053D2E">
                <w:t>e</w:t>
              </w:r>
            </w:ins>
            <w:ins w:id="194" w:author="ORANGE Ph.Tamagnan" w:date="2021-02-18T10:14:00Z">
              <w:r>
                <w:t xml:space="preserve">rage and variance of duration </w:t>
              </w:r>
            </w:ins>
            <w:ins w:id="195" w:author="Antoine Mouquet" w:date="2021-02-18T12:06:00Z">
              <w:r w:rsidR="00C31652">
                <w:t>of stay in the location</w:t>
              </w:r>
            </w:ins>
            <w:ins w:id="196" w:author="Antoine Mouquet" w:date="2021-02-18T17:21:00Z">
              <w:r w:rsidR="00E34C7B">
                <w:t>.</w:t>
              </w:r>
            </w:ins>
          </w:p>
        </w:tc>
      </w:tr>
      <w:tr w:rsidR="003A266A" w:rsidRPr="00E9603C" w14:paraId="4C4DC676" w14:textId="77777777" w:rsidTr="00E82BAA">
        <w:trPr>
          <w:cantSplit/>
          <w:ins w:id="197" w:author="ORANGE Ph.Tamagnan" w:date="2021-02-18T10:15:00Z"/>
        </w:trPr>
        <w:tc>
          <w:tcPr>
            <w:tcW w:w="2835" w:type="dxa"/>
          </w:tcPr>
          <w:p w14:paraId="5A72FC87" w14:textId="43DE4E03" w:rsidR="003A266A" w:rsidRPr="003A266A" w:rsidRDefault="003A266A" w:rsidP="00E82BAA">
            <w:pPr>
              <w:pStyle w:val="TAL"/>
              <w:rPr>
                <w:ins w:id="198" w:author="ORANGE Ph.Tamagnan" w:date="2021-02-18T10:15:00Z"/>
                <w:lang w:eastAsia="ko-KR"/>
              </w:rPr>
            </w:pPr>
            <w:ins w:id="199" w:author="ORANGE Ph.Tamagnan" w:date="2021-02-18T10:15:00Z">
              <w:r>
                <w:rPr>
                  <w:lang w:eastAsia="ko-KR"/>
                </w:rPr>
                <w:t>&gt; Timestamp</w:t>
              </w:r>
            </w:ins>
          </w:p>
        </w:tc>
        <w:tc>
          <w:tcPr>
            <w:tcW w:w="5386" w:type="dxa"/>
          </w:tcPr>
          <w:p w14:paraId="084EA648" w14:textId="7EAC4A41" w:rsidR="003A266A" w:rsidRDefault="003A266A" w:rsidP="00E34C7B">
            <w:pPr>
              <w:pStyle w:val="TAL"/>
              <w:rPr>
                <w:ins w:id="200" w:author="ORANGE Ph.Tamagnan" w:date="2021-02-18T10:15:00Z"/>
              </w:rPr>
            </w:pPr>
            <w:ins w:id="201" w:author="ORANGE Ph.Tamagnan" w:date="2021-02-18T10:15:00Z">
              <w:r>
                <w:t>Timestamp</w:t>
              </w:r>
              <w:r w:rsidRPr="0099126E">
                <w:t xml:space="preserve"> </w:t>
              </w:r>
              <w:r>
                <w:t>of last arrival in the location</w:t>
              </w:r>
            </w:ins>
            <w:ins w:id="202" w:author="Antoine Mouquet" w:date="2021-02-18T17:21:00Z">
              <w:r w:rsidR="00E34C7B">
                <w:t>.</w:t>
              </w:r>
            </w:ins>
          </w:p>
        </w:tc>
      </w:tr>
      <w:tr w:rsidR="003A266A" w:rsidRPr="00E9603C" w14:paraId="615B83E5" w14:textId="77777777" w:rsidTr="00E82BAA">
        <w:trPr>
          <w:cantSplit/>
          <w:ins w:id="203" w:author="ORANGE Ph.Tamagnan" w:date="2021-02-18T10:14:00Z"/>
        </w:trPr>
        <w:tc>
          <w:tcPr>
            <w:tcW w:w="8221" w:type="dxa"/>
            <w:gridSpan w:val="2"/>
          </w:tcPr>
          <w:p w14:paraId="34BD686A" w14:textId="0A260656" w:rsidR="003A266A" w:rsidRPr="00E34C7B" w:rsidRDefault="003A266A" w:rsidP="00E34C7B">
            <w:pPr>
              <w:pStyle w:val="TAN"/>
              <w:rPr>
                <w:ins w:id="204" w:author="ORANGE Ph.Tamagnan" w:date="2021-02-18T10:14:00Z"/>
              </w:rPr>
            </w:pPr>
            <w:ins w:id="205" w:author="ORANGE Ph.Tamagnan" w:date="2021-02-18T10:14:00Z">
              <w:r>
                <w:t>NOTE</w:t>
              </w:r>
              <w:bookmarkStart w:id="206" w:name="_GoBack"/>
              <w:bookmarkEnd w:id="206"/>
              <w:del w:id="207" w:author="Antoine G Mouquet (Orange) r01" w:date="2021-03-02T19:10:00Z">
                <w:r w:rsidDel="00125B87">
                  <w:delText xml:space="preserve"> 1</w:delText>
                </w:r>
              </w:del>
              <w:r>
                <w:t>:</w:t>
              </w:r>
            </w:ins>
            <w:ins w:id="208" w:author="Antoine Mouquet" w:date="2021-02-18T17:16:00Z">
              <w:r w:rsidR="00E34C7B">
                <w:tab/>
              </w:r>
            </w:ins>
            <w:ins w:id="209" w:author="ORANGE Ph.Tamagnan" w:date="2021-02-18T10:16:00Z">
              <w:r>
                <w:t>The maximum size</w:t>
              </w:r>
            </w:ins>
            <w:ins w:id="210" w:author="Antoine Mouquet" w:date="2021-02-18T12:09:00Z">
              <w:r w:rsidR="003245A1">
                <w:t xml:space="preserve"> of the list (N)</w:t>
              </w:r>
            </w:ins>
            <w:ins w:id="211" w:author="Antoine Mouquet" w:date="2021-02-18T12:49:00Z">
              <w:r w:rsidR="007C44F4">
                <w:t xml:space="preserve"> is </w:t>
              </w:r>
            </w:ins>
            <w:ins w:id="212" w:author="ORANGE Ph.Tamagnan" w:date="2021-02-18T10:16:00Z">
              <w:r>
                <w:t>defined per configuration</w:t>
              </w:r>
            </w:ins>
            <w:ins w:id="213" w:author="Antoine G Mouquet (Orange) r01" w:date="2021-03-02T17:52:00Z">
              <w:r w:rsidR="00940FB7">
                <w:t xml:space="preserve"> and only the N entries with the highest average value of "Duration" are kept in the list</w:t>
              </w:r>
            </w:ins>
            <w:ins w:id="214" w:author="ORANGE Ph.Tamagnan" w:date="2021-02-18T10:16:00Z">
              <w:r>
                <w:t>.</w:t>
              </w:r>
            </w:ins>
            <w:ins w:id="215" w:author="Antoine G Mouquet (Orange) r01" w:date="2021-03-02T17:27:00Z">
              <w:r w:rsidR="00902732">
                <w:t xml:space="preserve"> The list is ordered by descending order of "Duration".</w:t>
              </w:r>
            </w:ins>
          </w:p>
        </w:tc>
      </w:tr>
    </w:tbl>
    <w:p w14:paraId="2C78A61B" w14:textId="77777777" w:rsidR="003A266A" w:rsidRDefault="003A266A" w:rsidP="00604558">
      <w:pPr>
        <w:pStyle w:val="B2"/>
        <w:rPr>
          <w:ins w:id="216" w:author="ORANGE Ph.Tamagnan" w:date="2021-02-18T09:46:00Z"/>
        </w:rPr>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17F273CB" w14:textId="63E3DA10" w:rsidR="0035291C" w:rsidRPr="0042466D" w:rsidRDefault="0035291C" w:rsidP="003529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4AF95B" w14:textId="05566F1B" w:rsidR="00434ED3" w:rsidRPr="00140E21" w:rsidRDefault="00434ED3" w:rsidP="00072B24">
      <w:pPr>
        <w:pStyle w:val="Titre4"/>
        <w:rPr>
          <w:ins w:id="217" w:author="ORANGE Ph.Tamagnan" w:date="2021-02-17T14:07:00Z"/>
        </w:rPr>
      </w:pPr>
      <w:ins w:id="218" w:author="ORANGE Ph.Tamagnan" w:date="2021-02-17T14:07:00Z">
        <w:r>
          <w:t>4.15.4</w:t>
        </w:r>
        <w:proofErr w:type="gramStart"/>
        <w:r>
          <w:t>.</w:t>
        </w:r>
      </w:ins>
      <w:ins w:id="219" w:author="Antoine Mouquet" w:date="2021-02-18T17:24:00Z">
        <w:r w:rsidR="00867471">
          <w:t>X</w:t>
        </w:r>
      </w:ins>
      <w:proofErr w:type="gramEnd"/>
      <w:ins w:id="220" w:author="ORANGE Ph.Tamagnan" w:date="2021-02-17T14:07:00Z">
        <w:r w:rsidRPr="00140E21">
          <w:tab/>
          <w:t xml:space="preserve">Exposure of </w:t>
        </w:r>
        <w:r>
          <w:t>Communication</w:t>
        </w:r>
        <w:r w:rsidRPr="00140E21">
          <w:t xml:space="preserve"> </w:t>
        </w:r>
        <w:r>
          <w:t>trends from S</w:t>
        </w:r>
        <w:r w:rsidRPr="00140E21">
          <w:t>MF</w:t>
        </w:r>
      </w:ins>
    </w:p>
    <w:p w14:paraId="4D16BF46" w14:textId="0A195A4E" w:rsidR="008B0058" w:rsidRDefault="009E2759" w:rsidP="0033592B">
      <w:pPr>
        <w:rPr>
          <w:ins w:id="221" w:author="ORANGE Ph.Tamagnan" w:date="2021-02-18T10:19:00Z"/>
        </w:rPr>
      </w:pPr>
      <w:ins w:id="222" w:author="ORANGE Ph.Tamagnan" w:date="2021-02-18T09:04:00Z">
        <w:r w:rsidRPr="00B540AB">
          <w:t xml:space="preserve">During </w:t>
        </w:r>
        <w:r>
          <w:t xml:space="preserve">Session </w:t>
        </w:r>
      </w:ins>
      <w:ins w:id="223" w:author="Antoine Mouquet" w:date="2021-02-18T17:38:00Z">
        <w:r w:rsidR="00D7221B">
          <w:t>M</w:t>
        </w:r>
      </w:ins>
      <w:ins w:id="224" w:author="ORANGE Ph.Tamagnan" w:date="2021-02-18T09:05:00Z">
        <w:r>
          <w:t xml:space="preserve">anagement </w:t>
        </w:r>
      </w:ins>
      <w:ins w:id="225" w:author="ORANGE Ph.Tamagnan" w:date="2021-02-18T09:04:00Z">
        <w:r w:rsidRPr="00B540AB">
          <w:t>procedure</w:t>
        </w:r>
      </w:ins>
      <w:ins w:id="226" w:author="ORANGE Ph.Tamagnan" w:date="2021-02-18T09:05:00Z">
        <w:r>
          <w:t>s</w:t>
        </w:r>
      </w:ins>
      <w:ins w:id="227" w:author="ORANGE Ph.Tamagnan" w:date="2021-02-18T09:04:00Z">
        <w:r w:rsidRPr="00B540AB">
          <w:t xml:space="preserve">, the </w:t>
        </w:r>
      </w:ins>
      <w:ins w:id="228" w:author="ORANGE Ph.Tamagnan" w:date="2021-02-18T09:05:00Z">
        <w:r>
          <w:t>S</w:t>
        </w:r>
      </w:ins>
      <w:ins w:id="229" w:author="ORANGE Ph.Tamagnan" w:date="2021-02-18T09:04:00Z">
        <w:r w:rsidRPr="00B540AB">
          <w:t xml:space="preserve">MF </w:t>
        </w:r>
      </w:ins>
      <w:ins w:id="230" w:author="Antoine Mouquet" w:date="2021-02-18T17:38:00Z">
        <w:r w:rsidR="00D7221B">
          <w:t xml:space="preserve">shall store and update the </w:t>
        </w:r>
      </w:ins>
      <w:ins w:id="231" w:author="ORANGE Ph.Tamagnan" w:date="2021-02-18T09:04:00Z">
        <w:r w:rsidRPr="00B540AB">
          <w:t xml:space="preserve">UE behaviour trends </w:t>
        </w:r>
      </w:ins>
      <w:ins w:id="232" w:author="Antoine Mouquet" w:date="2021-02-18T11:44:00Z">
        <w:r w:rsidR="00D7221B">
          <w:t xml:space="preserve">specified in </w:t>
        </w:r>
        <w:r w:rsidR="00D7221B" w:rsidRPr="00E9603C">
          <w:t xml:space="preserve">Table </w:t>
        </w:r>
        <w:r w:rsidR="00D7221B">
          <w:t>4.15.4.</w:t>
        </w:r>
      </w:ins>
      <w:ins w:id="233" w:author="Antoine Mouquet" w:date="2021-02-18T17:39:00Z">
        <w:r w:rsidR="00D7221B" w:rsidRPr="00041A1C">
          <w:rPr>
            <w:highlight w:val="yellow"/>
          </w:rPr>
          <w:t>X</w:t>
        </w:r>
      </w:ins>
      <w:ins w:id="234" w:author="Antoine Mouquet" w:date="2021-02-18T11:44:00Z">
        <w:r w:rsidR="00D7221B">
          <w:t>-1</w:t>
        </w:r>
      </w:ins>
      <w:ins w:id="235" w:author="Antoine Mouquet" w:date="2021-02-18T18:00:00Z">
        <w:r w:rsidR="000F6A71">
          <w:t xml:space="preserve"> and the UE communication trends</w:t>
        </w:r>
        <w:r w:rsidR="000F6A71" w:rsidRPr="000F6A71">
          <w:t xml:space="preserve"> </w:t>
        </w:r>
        <w:r w:rsidR="000F6A71">
          <w:t xml:space="preserve">specified in </w:t>
        </w:r>
        <w:r w:rsidR="000F6A71" w:rsidRPr="00E9603C">
          <w:t xml:space="preserve">Table </w:t>
        </w:r>
        <w:r w:rsidR="000F6A71">
          <w:t>4.15.4.</w:t>
        </w:r>
        <w:r w:rsidR="000F6A71" w:rsidRPr="00041A1C">
          <w:rPr>
            <w:highlight w:val="yellow"/>
          </w:rPr>
          <w:t>X</w:t>
        </w:r>
        <w:r w:rsidR="000F6A71">
          <w:t>-2</w:t>
        </w:r>
      </w:ins>
      <w:ins w:id="236" w:author="Antoine Mouquet" w:date="2021-02-18T11:45:00Z">
        <w:r w:rsidR="00D16BBA">
          <w:t xml:space="preserve">. </w:t>
        </w:r>
      </w:ins>
      <w:ins w:id="237" w:author="Antoine Mouquet" w:date="2021-02-18T11:46:00Z">
        <w:r w:rsidR="00D16BBA">
          <w:t>Each metrics is updated incrementally, e.g. using exponential moving average</w:t>
        </w:r>
      </w:ins>
      <w:ins w:id="238" w:author="Antoine Mouquet" w:date="2021-02-18T11:47:00Z">
        <w:r w:rsidR="00D16BBA">
          <w:t>.</w:t>
        </w:r>
      </w:ins>
      <w:ins w:id="239" w:author="Antoine Mouquet" w:date="2021-02-18T11:46:00Z">
        <w:r w:rsidR="00D16BBA">
          <w:t xml:space="preserve"> </w:t>
        </w:r>
      </w:ins>
      <w:ins w:id="240" w:author="Antoine Mouquet" w:date="2021-02-18T11:48:00Z">
        <w:r w:rsidR="00D16BBA">
          <w:t>This information is exposed to consumer NFs</w:t>
        </w:r>
      </w:ins>
      <w:ins w:id="241" w:author="Antoine Mouquet" w:date="2021-02-18T11:49:00Z">
        <w:r w:rsidR="00D16BBA">
          <w:t xml:space="preserve"> </w:t>
        </w:r>
      </w:ins>
      <w:ins w:id="242" w:author="Antoine Mouquet" w:date="2021-02-18T11:52:00Z">
        <w:r w:rsidR="00D16BBA">
          <w:t xml:space="preserve">(e.g. NWDAF) </w:t>
        </w:r>
      </w:ins>
      <w:ins w:id="243" w:author="Antoine Mouquet" w:date="2021-02-18T11:49:00Z">
        <w:r w:rsidR="00D16BBA">
          <w:t xml:space="preserve">that </w:t>
        </w:r>
      </w:ins>
      <w:ins w:id="244" w:author="Antoine Mouquet" w:date="2021-02-18T11:50:00Z">
        <w:r w:rsidR="00D16BBA">
          <w:t xml:space="preserve">subscribe </w:t>
        </w:r>
      </w:ins>
      <w:ins w:id="245" w:author="Antoine Mouquet" w:date="2021-02-18T11:51:00Z">
        <w:r w:rsidR="00D16BBA">
          <w:t xml:space="preserve">for the </w:t>
        </w:r>
        <w:r w:rsidR="00D16BBA">
          <w:lastRenderedPageBreak/>
          <w:t>event ID "</w:t>
        </w:r>
        <w:r w:rsidR="00D16BBA">
          <w:rPr>
            <w:lang w:eastAsia="ko-KR"/>
          </w:rPr>
          <w:t>UE behaviour trends"</w:t>
        </w:r>
      </w:ins>
      <w:ins w:id="246" w:author="Antoine Mouquet" w:date="2021-02-18T18:01:00Z">
        <w:r w:rsidR="00DF3438" w:rsidRPr="00DF3438">
          <w:rPr>
            <w:lang w:eastAsia="ko-KR"/>
          </w:rPr>
          <w:t xml:space="preserve"> </w:t>
        </w:r>
        <w:r w:rsidR="00DF3438">
          <w:rPr>
            <w:lang w:eastAsia="ko-KR"/>
          </w:rPr>
          <w:t>and/or</w:t>
        </w:r>
        <w:r w:rsidR="00DF3438">
          <w:t xml:space="preserve"> "UE communication trends", respectively</w:t>
        </w:r>
      </w:ins>
      <w:ins w:id="247" w:author="Antoine Mouquet" w:date="2021-02-18T11:52:00Z">
        <w:r w:rsidR="00D16BBA">
          <w:t xml:space="preserve">, </w:t>
        </w:r>
        <w:r w:rsidR="00D16BBA" w:rsidRPr="00140E21">
          <w:t xml:space="preserve">by invoking </w:t>
        </w:r>
        <w:proofErr w:type="spellStart"/>
        <w:r w:rsidR="00D16BBA" w:rsidRPr="00140E21">
          <w:t>N</w:t>
        </w:r>
      </w:ins>
      <w:ins w:id="248" w:author="Antoine Mouquet" w:date="2021-02-18T17:40:00Z">
        <w:r w:rsidR="00D16BBA">
          <w:t>s</w:t>
        </w:r>
      </w:ins>
      <w:ins w:id="249" w:author="Antoine Mouquet" w:date="2021-02-18T11:52:00Z">
        <w:r w:rsidR="00D16BBA" w:rsidRPr="00140E21">
          <w:t>mf_EventExposure_Subscribe</w:t>
        </w:r>
      </w:ins>
      <w:proofErr w:type="spellEnd"/>
      <w:ins w:id="250" w:author="ORANGE Ph.Tamagnan" w:date="2021-02-18T09:02:00Z">
        <w:r w:rsidR="00D16BBA" w:rsidRPr="00B540AB">
          <w:t>.</w:t>
        </w:r>
      </w:ins>
      <w:ins w:id="251" w:author="Antoine Mouquet" w:date="2021-02-18T11:44:00Z">
        <w:r w:rsidR="00D7221B">
          <w:t xml:space="preserve"> </w:t>
        </w:r>
      </w:ins>
    </w:p>
    <w:p w14:paraId="4B8A4F09" w14:textId="3B57BA3F" w:rsidR="003A266A" w:rsidRPr="00E9603C" w:rsidRDefault="003A266A" w:rsidP="00604558">
      <w:pPr>
        <w:pStyle w:val="TH"/>
        <w:rPr>
          <w:ins w:id="252" w:author="ORANGE Ph.Tamagnan" w:date="2021-02-18T10:19:00Z"/>
        </w:rPr>
      </w:pPr>
      <w:ins w:id="253" w:author="ORANGE Ph.Tamagnan" w:date="2021-02-18T10:19:00Z">
        <w:r w:rsidRPr="00E9603C">
          <w:t xml:space="preserve">Table </w:t>
        </w:r>
        <w:r>
          <w:t>4.15.4.</w:t>
        </w:r>
      </w:ins>
      <w:ins w:id="254" w:author="Antoine Mouquet" w:date="2021-02-18T17:43:00Z">
        <w:r w:rsidR="0033592B">
          <w:t>X</w:t>
        </w:r>
      </w:ins>
      <w:ins w:id="255" w:author="ORANGE Ph.Tamagnan" w:date="2021-02-18T10:19:00Z">
        <w:r>
          <w:t>-1</w:t>
        </w:r>
        <w:r w:rsidRPr="00E9603C">
          <w:t xml:space="preserve">: </w:t>
        </w:r>
        <w:r>
          <w:t>UE behaviour trends</w:t>
        </w:r>
      </w:ins>
      <w:ins w:id="256" w:author="Antoine Mouquet" w:date="2021-02-18T17:44:00Z">
        <w:r w:rsidR="0033592B">
          <w:t xml:space="preserve"> exposed by SMF</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6BE5B07F" w14:textId="77777777" w:rsidTr="00E82BAA">
        <w:trPr>
          <w:cantSplit/>
          <w:ins w:id="257" w:author="ORANGE Ph.Tamagnan" w:date="2021-02-18T10:19:00Z"/>
        </w:trPr>
        <w:tc>
          <w:tcPr>
            <w:tcW w:w="2835" w:type="dxa"/>
          </w:tcPr>
          <w:p w14:paraId="1406E4FD" w14:textId="57AEC42C" w:rsidR="003A266A" w:rsidRPr="003A266A" w:rsidRDefault="003A266A" w:rsidP="0057490B">
            <w:pPr>
              <w:pStyle w:val="TAH"/>
              <w:rPr>
                <w:ins w:id="258" w:author="ORANGE Ph.Tamagnan" w:date="2021-02-18T10:19:00Z"/>
              </w:rPr>
            </w:pPr>
            <w:ins w:id="259" w:author="ORANGE Ph.Tamagnan" w:date="2021-02-18T10:19:00Z">
              <w:del w:id="260" w:author="Antoine G Mouquet (Orange) r01" w:date="2021-03-02T18:34:00Z">
                <w:r w:rsidRPr="00097C11" w:rsidDel="00987980">
                  <w:delText xml:space="preserve">List of </w:delText>
                </w:r>
              </w:del>
            </w:ins>
            <w:ins w:id="261" w:author="Antoine Mouquet" w:date="2021-02-18T17:52:00Z">
              <w:del w:id="262" w:author="Antoine G Mouquet (Orange) r01" w:date="2021-03-02T18:34:00Z">
                <w:r w:rsidR="0057490B" w:rsidDel="00987980">
                  <w:delText xml:space="preserve">state </w:delText>
                </w:r>
              </w:del>
            </w:ins>
            <w:ins w:id="263" w:author="ORANGE Ph.Tamagnan" w:date="2021-02-18T10:19:00Z">
              <w:del w:id="264" w:author="Antoine G Mouquet (Orange) r01" w:date="2021-03-02T18:34:00Z">
                <w:r w:rsidRPr="00097C11" w:rsidDel="00987980">
                  <w:delText>transitions</w:delText>
                </w:r>
              </w:del>
            </w:ins>
            <w:ins w:id="265" w:author="Antoine G Mouquet (Orange) r01" w:date="2021-03-02T18:35:00Z">
              <w:r w:rsidR="00987980">
                <w:t xml:space="preserve"> </w:t>
              </w:r>
              <w:r w:rsidR="00987980">
                <w:t>Information</w:t>
              </w:r>
            </w:ins>
          </w:p>
        </w:tc>
        <w:tc>
          <w:tcPr>
            <w:tcW w:w="5386" w:type="dxa"/>
          </w:tcPr>
          <w:p w14:paraId="678B73C8" w14:textId="4C689160" w:rsidR="003A266A" w:rsidRPr="00E9603C" w:rsidRDefault="00987980" w:rsidP="00723969">
            <w:pPr>
              <w:pStyle w:val="TAH"/>
              <w:rPr>
                <w:ins w:id="266" w:author="ORANGE Ph.Tamagnan" w:date="2021-02-18T10:19:00Z"/>
              </w:rPr>
            </w:pPr>
            <w:ins w:id="267" w:author="Antoine G Mouquet (Orange) r01" w:date="2021-03-02T18:34:00Z">
              <w:r>
                <w:t>Description</w:t>
              </w:r>
            </w:ins>
            <w:ins w:id="268" w:author="ORANGE Ph.Tamagnan" w:date="2021-02-18T10:19:00Z">
              <w:del w:id="269" w:author="Antoine G Mouquet (Orange) r01" w:date="2021-03-02T18:34:00Z">
                <w:r w:rsidR="003A266A" w:rsidDel="00987980">
                  <w:delText>Parameters per entry</w:delText>
                </w:r>
              </w:del>
            </w:ins>
          </w:p>
        </w:tc>
      </w:tr>
      <w:tr w:rsidR="00AB76E3" w:rsidRPr="00E9603C" w14:paraId="0BBFEBDB" w14:textId="77777777" w:rsidTr="00E82BAA">
        <w:trPr>
          <w:cantSplit/>
          <w:trHeight w:val="60"/>
          <w:ins w:id="270" w:author="Antoine G Mouquet (Orange) r01" w:date="2021-03-02T18:34:00Z"/>
        </w:trPr>
        <w:tc>
          <w:tcPr>
            <w:tcW w:w="2835" w:type="dxa"/>
          </w:tcPr>
          <w:p w14:paraId="7B153E8A" w14:textId="70268B4F" w:rsidR="00AB76E3" w:rsidRPr="003A266A" w:rsidRDefault="00AB76E3" w:rsidP="00AB76E3">
            <w:pPr>
              <w:pStyle w:val="TAL"/>
              <w:rPr>
                <w:ins w:id="271" w:author="Antoine G Mouquet (Orange) r01" w:date="2021-03-02T18:34:00Z"/>
              </w:rPr>
            </w:pPr>
            <w:ins w:id="272" w:author="Antoine G Mouquet (Orange) r01" w:date="2021-03-02T18:35:00Z">
              <w:r>
                <w:t>UE Identity</w:t>
              </w:r>
            </w:ins>
          </w:p>
        </w:tc>
        <w:tc>
          <w:tcPr>
            <w:tcW w:w="5386" w:type="dxa"/>
          </w:tcPr>
          <w:p w14:paraId="790D3BE6" w14:textId="11BB4A71" w:rsidR="00AB76E3" w:rsidRDefault="00AB76E3" w:rsidP="00AB76E3">
            <w:pPr>
              <w:pStyle w:val="TAL"/>
              <w:rPr>
                <w:ins w:id="273" w:author="Antoine G Mouquet (Orange) r01" w:date="2021-03-02T18:34:00Z"/>
              </w:rPr>
            </w:pPr>
            <w:ins w:id="274" w:author="Antoine G Mouquet (Orange) r01" w:date="2021-03-02T18:35:00Z">
              <w:r>
                <w:t>SUPI</w:t>
              </w:r>
            </w:ins>
          </w:p>
        </w:tc>
      </w:tr>
      <w:tr w:rsidR="00987980" w:rsidRPr="00E9603C" w14:paraId="15A60512" w14:textId="77777777" w:rsidTr="00E82BAA">
        <w:trPr>
          <w:cantSplit/>
          <w:trHeight w:val="60"/>
          <w:ins w:id="275" w:author="Antoine G Mouquet (Orange) r01" w:date="2021-03-02T18:34:00Z"/>
        </w:trPr>
        <w:tc>
          <w:tcPr>
            <w:tcW w:w="2835" w:type="dxa"/>
          </w:tcPr>
          <w:p w14:paraId="5CC7E96E" w14:textId="6F03BF78" w:rsidR="00987980" w:rsidRPr="003A266A" w:rsidRDefault="00987980" w:rsidP="00E82BAA">
            <w:pPr>
              <w:pStyle w:val="TAL"/>
              <w:rPr>
                <w:ins w:id="276" w:author="Antoine G Mouquet (Orange) r01" w:date="2021-03-02T18:34:00Z"/>
              </w:rPr>
            </w:pPr>
            <w:ins w:id="277" w:author="Antoine G Mouquet (Orange) r01" w:date="2021-03-02T18:34:00Z">
              <w:r w:rsidRPr="00097C11">
                <w:t xml:space="preserve">List of </w:t>
              </w:r>
              <w:r>
                <w:t xml:space="preserve">state </w:t>
              </w:r>
              <w:r w:rsidRPr="00097C11">
                <w:t>transitions</w:t>
              </w:r>
            </w:ins>
          </w:p>
        </w:tc>
        <w:tc>
          <w:tcPr>
            <w:tcW w:w="5386" w:type="dxa"/>
          </w:tcPr>
          <w:p w14:paraId="7C52F5A0" w14:textId="77777777" w:rsidR="00987980" w:rsidRDefault="00987980" w:rsidP="00527900">
            <w:pPr>
              <w:pStyle w:val="TAL"/>
              <w:rPr>
                <w:ins w:id="278" w:author="Antoine G Mouquet (Orange) r01" w:date="2021-03-02T18:34:00Z"/>
              </w:rPr>
            </w:pPr>
          </w:p>
        </w:tc>
      </w:tr>
      <w:tr w:rsidR="003A266A" w:rsidRPr="00E9603C" w14:paraId="3DC88133" w14:textId="77777777" w:rsidTr="00E82BAA">
        <w:trPr>
          <w:cantSplit/>
          <w:trHeight w:val="60"/>
          <w:ins w:id="279" w:author="ORANGE Ph.Tamagnan" w:date="2021-02-18T10:19:00Z"/>
        </w:trPr>
        <w:tc>
          <w:tcPr>
            <w:tcW w:w="2835" w:type="dxa"/>
          </w:tcPr>
          <w:p w14:paraId="65B0E71B" w14:textId="77777777" w:rsidR="003A266A" w:rsidRPr="003A266A" w:rsidRDefault="003A266A" w:rsidP="00E82BAA">
            <w:pPr>
              <w:pStyle w:val="TAL"/>
              <w:rPr>
                <w:ins w:id="280" w:author="ORANGE Ph.Tamagnan" w:date="2021-02-18T10:19:00Z"/>
              </w:rPr>
            </w:pPr>
            <w:ins w:id="281" w:author="ORANGE Ph.Tamagnan" w:date="2021-02-18T10:19:00Z">
              <w:r w:rsidRPr="003A266A">
                <w:t>&gt; State transition type</w:t>
              </w:r>
            </w:ins>
          </w:p>
        </w:tc>
        <w:tc>
          <w:tcPr>
            <w:tcW w:w="5386" w:type="dxa"/>
          </w:tcPr>
          <w:p w14:paraId="36FA4005" w14:textId="77777777" w:rsidR="003A266A" w:rsidRDefault="003A266A" w:rsidP="00527900">
            <w:pPr>
              <w:pStyle w:val="TAL"/>
              <w:rPr>
                <w:ins w:id="282" w:author="Antoine Mouquet" w:date="2021-02-18T17:47:00Z"/>
              </w:rPr>
            </w:pPr>
            <w:ins w:id="283" w:author="ORANGE Ph.Tamagnan" w:date="2021-02-18T10:19:00Z">
              <w:r>
                <w:t>State transition</w:t>
              </w:r>
              <w:r w:rsidRPr="00E9603C">
                <w:t xml:space="preserve"> identifier</w:t>
              </w:r>
            </w:ins>
            <w:ins w:id="284" w:author="Antoine Mouquet" w:date="2021-02-18T17:47:00Z">
              <w:r w:rsidR="00527900">
                <w:t>:</w:t>
              </w:r>
            </w:ins>
          </w:p>
          <w:p w14:paraId="15B037A5" w14:textId="43D953CC" w:rsidR="00527900" w:rsidRDefault="00527900" w:rsidP="00527900">
            <w:pPr>
              <w:pStyle w:val="TAL"/>
              <w:rPr>
                <w:ins w:id="285" w:author="Antoine Mouquet" w:date="2021-02-18T17:48:00Z"/>
              </w:rPr>
            </w:pPr>
            <w:ins w:id="286" w:author="Antoine Mouquet" w:date="2021-02-18T17:47:00Z">
              <w:r>
                <w:t>-</w:t>
              </w:r>
              <w:r>
                <w:tab/>
                <w:t>"</w:t>
              </w:r>
            </w:ins>
            <w:ins w:id="287" w:author="Antoine Mouquet" w:date="2021-02-18T17:48:00Z">
              <w:r w:rsidRPr="003A266A">
                <w:rPr>
                  <w:lang w:eastAsia="ko-KR"/>
                </w:rPr>
                <w:t>PDU Session Establishment</w:t>
              </w:r>
              <w:r>
                <w:rPr>
                  <w:lang w:eastAsia="ko-KR"/>
                </w:rPr>
                <w:t>",</w:t>
              </w:r>
            </w:ins>
          </w:p>
          <w:p w14:paraId="037082FE" w14:textId="77777777" w:rsidR="00527900" w:rsidRDefault="00527900" w:rsidP="00527900">
            <w:pPr>
              <w:pStyle w:val="TAL"/>
              <w:rPr>
                <w:ins w:id="288" w:author="Antoine Mouquet" w:date="2021-02-18T17:48:00Z"/>
                <w:lang w:eastAsia="ko-KR"/>
              </w:rPr>
            </w:pPr>
            <w:ins w:id="289" w:author="Antoine Mouquet" w:date="2021-02-18T17:48:00Z">
              <w:r>
                <w:t>-</w:t>
              </w:r>
              <w:r>
                <w:tab/>
                <w:t>"</w:t>
              </w:r>
              <w:r w:rsidRPr="003A266A">
                <w:rPr>
                  <w:lang w:eastAsia="ko-KR"/>
                </w:rPr>
                <w:t xml:space="preserve">PDU Session </w:t>
              </w:r>
              <w:r>
                <w:rPr>
                  <w:lang w:eastAsia="ko-KR"/>
                </w:rPr>
                <w:t>Release",</w:t>
              </w:r>
            </w:ins>
          </w:p>
          <w:p w14:paraId="02AEBA6E" w14:textId="6C99331A" w:rsidR="00527900" w:rsidRDefault="00527900" w:rsidP="00527900">
            <w:pPr>
              <w:pStyle w:val="TAL"/>
              <w:rPr>
                <w:ins w:id="290" w:author="Antoine Mouquet" w:date="2021-02-18T17:49:00Z"/>
                <w:lang w:eastAsia="ko-KR"/>
              </w:rPr>
            </w:pPr>
            <w:ins w:id="291" w:author="Antoine Mouquet" w:date="2021-02-18T17:49:00Z">
              <w:r>
                <w:t>-</w:t>
              </w:r>
              <w:r>
                <w:tab/>
                <w:t>"</w:t>
              </w:r>
              <w:r>
                <w:rPr>
                  <w:lang w:eastAsia="ko-KR"/>
                </w:rPr>
                <w:t>Communication failure", or</w:t>
              </w:r>
            </w:ins>
          </w:p>
          <w:p w14:paraId="4E9ED119" w14:textId="6BC8C264" w:rsidR="00527900" w:rsidRPr="00E9603C" w:rsidRDefault="00527900" w:rsidP="00527900">
            <w:pPr>
              <w:pStyle w:val="TAL"/>
              <w:rPr>
                <w:ins w:id="292" w:author="ORANGE Ph.Tamagnan" w:date="2021-02-18T10:19:00Z"/>
              </w:rPr>
            </w:pPr>
            <w:ins w:id="293" w:author="Antoine Mouquet" w:date="2021-02-18T17:49:00Z">
              <w:r>
                <w:t>-</w:t>
              </w:r>
              <w:r>
                <w:tab/>
                <w:t>"</w:t>
              </w:r>
              <w:r w:rsidRPr="003A266A">
                <w:rPr>
                  <w:lang w:eastAsia="ko-KR"/>
                </w:rPr>
                <w:t>PLMN change</w:t>
              </w:r>
              <w:r>
                <w:rPr>
                  <w:lang w:eastAsia="ko-KR"/>
                </w:rPr>
                <w:t>".</w:t>
              </w:r>
            </w:ins>
          </w:p>
        </w:tc>
      </w:tr>
      <w:tr w:rsidR="003A266A" w:rsidRPr="00E9603C" w14:paraId="55747C6F" w14:textId="77777777" w:rsidTr="00E82BAA">
        <w:trPr>
          <w:cantSplit/>
          <w:ins w:id="294" w:author="ORANGE Ph.Tamagnan" w:date="2021-02-18T10:19:00Z"/>
        </w:trPr>
        <w:tc>
          <w:tcPr>
            <w:tcW w:w="2835" w:type="dxa"/>
          </w:tcPr>
          <w:p w14:paraId="5011688E" w14:textId="0432B3F4" w:rsidR="003A266A" w:rsidRPr="003A266A" w:rsidRDefault="003A266A" w:rsidP="00E82BAA">
            <w:pPr>
              <w:pStyle w:val="TAL"/>
              <w:rPr>
                <w:ins w:id="295" w:author="ORANGE Ph.Tamagnan" w:date="2021-02-18T10:19:00Z"/>
              </w:rPr>
            </w:pPr>
            <w:ins w:id="296" w:author="ORANGE Ph.Tamagnan" w:date="2021-02-18T10:19:00Z">
              <w:r w:rsidRPr="003A266A">
                <w:t>&gt; Spacing</w:t>
              </w:r>
            </w:ins>
          </w:p>
        </w:tc>
        <w:tc>
          <w:tcPr>
            <w:tcW w:w="5386" w:type="dxa"/>
          </w:tcPr>
          <w:p w14:paraId="46E4E00F" w14:textId="747752BF" w:rsidR="003A266A" w:rsidRPr="00E9603C" w:rsidRDefault="003A266A" w:rsidP="00527DEA">
            <w:pPr>
              <w:pStyle w:val="TAL"/>
              <w:rPr>
                <w:ins w:id="297" w:author="ORANGE Ph.Tamagnan" w:date="2021-02-18T10:19:00Z"/>
              </w:rPr>
            </w:pPr>
            <w:ins w:id="298" w:author="ORANGE Ph.Tamagnan" w:date="2021-02-18T10:19:00Z">
              <w:r w:rsidRPr="00E9603C">
                <w:t xml:space="preserve">Average and variance of the time interval separating two consecutive occurrences of </w:t>
              </w:r>
              <w:r>
                <w:t>the state transition</w:t>
              </w:r>
              <w:r w:rsidRPr="00E9603C">
                <w:t>.</w:t>
              </w:r>
            </w:ins>
          </w:p>
        </w:tc>
      </w:tr>
    </w:tbl>
    <w:p w14:paraId="6185A252" w14:textId="77777777" w:rsidR="003A266A" w:rsidRDefault="003A266A" w:rsidP="00604558">
      <w:pPr>
        <w:pStyle w:val="B1"/>
        <w:ind w:left="0" w:firstLine="0"/>
        <w:rPr>
          <w:ins w:id="299" w:author="ORANGE Ph.Tamagnan" w:date="2021-02-18T09:52:00Z"/>
          <w:lang w:eastAsia="ko-KR"/>
        </w:rPr>
      </w:pPr>
    </w:p>
    <w:p w14:paraId="76A46960" w14:textId="2051DF0C" w:rsidR="003A266A" w:rsidRPr="00053E1F" w:rsidRDefault="003A266A" w:rsidP="003A266A">
      <w:pPr>
        <w:pStyle w:val="TH"/>
        <w:rPr>
          <w:ins w:id="300" w:author="ORANGE Ph.Tamagnan" w:date="2021-02-18T10:18:00Z"/>
        </w:rPr>
      </w:pPr>
      <w:ins w:id="301" w:author="ORANGE Ph.Tamagnan" w:date="2021-02-18T10:18:00Z">
        <w:r w:rsidRPr="00053E1F">
          <w:t xml:space="preserve">Table </w:t>
        </w:r>
        <w:r w:rsidR="00604558" w:rsidRPr="00053E1F">
          <w:t>4.15.4.</w:t>
        </w:r>
      </w:ins>
      <w:ins w:id="302" w:author="Antoine Mouquet" w:date="2021-02-18T17:59:00Z">
        <w:r w:rsidR="00E66A95" w:rsidRPr="00053E1F">
          <w:t>X</w:t>
        </w:r>
      </w:ins>
      <w:ins w:id="303" w:author="ORANGE Ph.Tamagnan" w:date="2021-02-18T10:18:00Z">
        <w:r w:rsidRPr="00053E1F">
          <w:t xml:space="preserve">-2: UE </w:t>
        </w:r>
      </w:ins>
      <w:ins w:id="304" w:author="ORANGE Ph.Tamagnan" w:date="2021-02-18T10:20:00Z">
        <w:r w:rsidRPr="00053E1F">
          <w:t>communication</w:t>
        </w:r>
      </w:ins>
      <w:ins w:id="305" w:author="ORANGE Ph.Tamagnan" w:date="2021-02-18T10:18:00Z">
        <w:r w:rsidRPr="00053E1F">
          <w:t xml:space="preserve"> trends</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6B039726" w14:textId="77777777" w:rsidTr="00E82BAA">
        <w:trPr>
          <w:cantSplit/>
          <w:ins w:id="306" w:author="ORANGE Ph.Tamagnan" w:date="2021-02-18T10:18:00Z"/>
        </w:trPr>
        <w:tc>
          <w:tcPr>
            <w:tcW w:w="2835" w:type="dxa"/>
          </w:tcPr>
          <w:p w14:paraId="1C6B7F77" w14:textId="5C4020E3" w:rsidR="003A266A" w:rsidRPr="003A266A" w:rsidRDefault="003A266A" w:rsidP="00800483">
            <w:pPr>
              <w:pStyle w:val="TAH"/>
              <w:rPr>
                <w:ins w:id="307" w:author="ORANGE Ph.Tamagnan" w:date="2021-02-18T10:18:00Z"/>
              </w:rPr>
            </w:pPr>
            <w:ins w:id="308" w:author="ORANGE Ph.Tamagnan" w:date="2021-02-18T10:18:00Z">
              <w:del w:id="309" w:author="Antoine G Mouquet (Orange) r01" w:date="2021-03-02T18:35:00Z">
                <w:r w:rsidRPr="00097C11" w:rsidDel="001510D8">
                  <w:delText xml:space="preserve">List of </w:delText>
                </w:r>
              </w:del>
            </w:ins>
            <w:ins w:id="310" w:author="Antoine Mouquet" w:date="2021-02-18T17:53:00Z">
              <w:del w:id="311" w:author="Antoine G Mouquet (Orange) r01" w:date="2021-03-02T18:35:00Z">
                <w:r w:rsidR="00800483" w:rsidDel="001510D8">
                  <w:delText xml:space="preserve">communication information </w:delText>
                </w:r>
              </w:del>
            </w:ins>
            <w:ins w:id="312" w:author="ORANGE Ph.Tamagnan" w:date="2021-02-18T10:18:00Z">
              <w:del w:id="313" w:author="Antoine G Mouquet (Orange) r01" w:date="2021-03-02T18:35:00Z">
                <w:r w:rsidRPr="003A266A" w:rsidDel="001510D8">
                  <w:delText>(1..max)</w:delText>
                </w:r>
              </w:del>
            </w:ins>
            <w:ins w:id="314" w:author="Antoine G Mouquet (Orange) r01" w:date="2021-03-02T19:01:00Z">
              <w:r w:rsidR="00D20E5B">
                <w:t xml:space="preserve"> </w:t>
              </w:r>
              <w:r w:rsidR="00D20E5B">
                <w:t>Information</w:t>
              </w:r>
            </w:ins>
          </w:p>
        </w:tc>
        <w:tc>
          <w:tcPr>
            <w:tcW w:w="5386" w:type="dxa"/>
          </w:tcPr>
          <w:p w14:paraId="6305A7CF" w14:textId="367B0E1C" w:rsidR="003A266A" w:rsidRPr="00E9603C" w:rsidRDefault="00D20E5B" w:rsidP="0057490B">
            <w:pPr>
              <w:pStyle w:val="TAH"/>
              <w:rPr>
                <w:ins w:id="315" w:author="ORANGE Ph.Tamagnan" w:date="2021-02-18T10:18:00Z"/>
              </w:rPr>
            </w:pPr>
            <w:ins w:id="316" w:author="Antoine G Mouquet (Orange) r01" w:date="2021-03-02T19:02:00Z">
              <w:r>
                <w:t>Description</w:t>
              </w:r>
            </w:ins>
            <w:ins w:id="317" w:author="ORANGE Ph.Tamagnan" w:date="2021-02-18T10:18:00Z">
              <w:del w:id="318" w:author="Antoine G Mouquet (Orange) r01" w:date="2021-03-02T19:02:00Z">
                <w:r w:rsidR="003A266A" w:rsidDel="00D20E5B">
                  <w:delText>Parameters per entry</w:delText>
                </w:r>
              </w:del>
            </w:ins>
          </w:p>
        </w:tc>
      </w:tr>
      <w:tr w:rsidR="001510D8" w:rsidRPr="00E9603C" w14:paraId="597CBE92" w14:textId="77777777" w:rsidTr="00E82BAA">
        <w:trPr>
          <w:cantSplit/>
          <w:trHeight w:val="60"/>
          <w:ins w:id="319" w:author="Antoine G Mouquet (Orange) r01" w:date="2021-03-02T18:35:00Z"/>
        </w:trPr>
        <w:tc>
          <w:tcPr>
            <w:tcW w:w="2835" w:type="dxa"/>
          </w:tcPr>
          <w:p w14:paraId="63AA8027" w14:textId="6742B1F1" w:rsidR="001510D8" w:rsidRPr="003A266A" w:rsidRDefault="001510D8" w:rsidP="001510D8">
            <w:pPr>
              <w:pStyle w:val="TAL"/>
              <w:rPr>
                <w:ins w:id="320" w:author="Antoine G Mouquet (Orange) r01" w:date="2021-03-02T18:35:00Z"/>
              </w:rPr>
            </w:pPr>
            <w:ins w:id="321" w:author="Antoine G Mouquet (Orange) r01" w:date="2021-03-02T18:35:00Z">
              <w:r>
                <w:t>UE Identity</w:t>
              </w:r>
            </w:ins>
          </w:p>
        </w:tc>
        <w:tc>
          <w:tcPr>
            <w:tcW w:w="5386" w:type="dxa"/>
          </w:tcPr>
          <w:p w14:paraId="1F0337B4" w14:textId="04B14990" w:rsidR="001510D8" w:rsidRDefault="001510D8" w:rsidP="001510D8">
            <w:pPr>
              <w:pStyle w:val="TAL"/>
              <w:rPr>
                <w:ins w:id="322" w:author="Antoine G Mouquet (Orange) r01" w:date="2021-03-02T18:35:00Z"/>
              </w:rPr>
            </w:pPr>
            <w:ins w:id="323" w:author="Antoine G Mouquet (Orange) r01" w:date="2021-03-02T18:35:00Z">
              <w:r>
                <w:t>SUPI</w:t>
              </w:r>
            </w:ins>
          </w:p>
        </w:tc>
      </w:tr>
      <w:tr w:rsidR="001510D8" w:rsidRPr="00E9603C" w14:paraId="240EE060" w14:textId="77777777" w:rsidTr="00E82BAA">
        <w:trPr>
          <w:cantSplit/>
          <w:trHeight w:val="60"/>
          <w:ins w:id="324" w:author="Antoine G Mouquet (Orange) r01" w:date="2021-03-02T18:35:00Z"/>
        </w:trPr>
        <w:tc>
          <w:tcPr>
            <w:tcW w:w="2835" w:type="dxa"/>
          </w:tcPr>
          <w:p w14:paraId="21A7BA23" w14:textId="7EA833BB" w:rsidR="001510D8" w:rsidRPr="003A266A" w:rsidRDefault="001510D8" w:rsidP="001510D8">
            <w:pPr>
              <w:pStyle w:val="TAL"/>
              <w:rPr>
                <w:ins w:id="325" w:author="Antoine G Mouquet (Orange) r01" w:date="2021-03-02T18:35:00Z"/>
              </w:rPr>
            </w:pPr>
            <w:ins w:id="326" w:author="Antoine G Mouquet (Orange) r01" w:date="2021-03-02T18:35:00Z">
              <w:r w:rsidRPr="00097C11">
                <w:t xml:space="preserve">List of </w:t>
              </w:r>
              <w:r>
                <w:t xml:space="preserve">communication information </w:t>
              </w:r>
              <w:r w:rsidRPr="003A266A">
                <w:t>(1..</w:t>
              </w:r>
              <w:r>
                <w:t>N</w:t>
              </w:r>
              <w:r w:rsidRPr="003A266A">
                <w:t>)</w:t>
              </w:r>
            </w:ins>
          </w:p>
        </w:tc>
        <w:tc>
          <w:tcPr>
            <w:tcW w:w="5386" w:type="dxa"/>
          </w:tcPr>
          <w:p w14:paraId="3A9C950D" w14:textId="77777777" w:rsidR="001510D8" w:rsidRDefault="001510D8" w:rsidP="00A3765B">
            <w:pPr>
              <w:pStyle w:val="TAL"/>
              <w:rPr>
                <w:ins w:id="327" w:author="Antoine G Mouquet (Orange) r01" w:date="2021-03-02T18:35:00Z"/>
              </w:rPr>
            </w:pPr>
          </w:p>
        </w:tc>
      </w:tr>
      <w:tr w:rsidR="003A266A" w:rsidRPr="00E9603C" w14:paraId="30827127" w14:textId="77777777" w:rsidTr="00E82BAA">
        <w:trPr>
          <w:cantSplit/>
          <w:trHeight w:val="60"/>
          <w:ins w:id="328" w:author="ORANGE Ph.Tamagnan" w:date="2021-02-18T10:18:00Z"/>
        </w:trPr>
        <w:tc>
          <w:tcPr>
            <w:tcW w:w="2835" w:type="dxa"/>
          </w:tcPr>
          <w:p w14:paraId="03CA7CAD" w14:textId="20D126C5" w:rsidR="003A266A" w:rsidRPr="003A266A" w:rsidRDefault="003A266A" w:rsidP="00604558">
            <w:pPr>
              <w:pStyle w:val="TAL"/>
              <w:rPr>
                <w:ins w:id="329" w:author="ORANGE Ph.Tamagnan" w:date="2021-02-18T10:18:00Z"/>
              </w:rPr>
            </w:pPr>
            <w:ins w:id="330" w:author="ORANGE Ph.Tamagnan" w:date="2021-02-18T10:18:00Z">
              <w:r w:rsidRPr="003A266A">
                <w:t xml:space="preserve">&gt; </w:t>
              </w:r>
            </w:ins>
            <w:ins w:id="331" w:author="ORANGE Ph.Tamagnan" w:date="2021-02-18T10:22:00Z">
              <w:r w:rsidR="00604558">
                <w:t>Communication</w:t>
              </w:r>
            </w:ins>
            <w:ins w:id="332" w:author="ORANGE Ph.Tamagnan" w:date="2021-02-18T10:18:00Z">
              <w:r>
                <w:t xml:space="preserve"> characteristics</w:t>
              </w:r>
            </w:ins>
          </w:p>
        </w:tc>
        <w:tc>
          <w:tcPr>
            <w:tcW w:w="5386" w:type="dxa"/>
          </w:tcPr>
          <w:p w14:paraId="0A1DB3AC" w14:textId="03A41522" w:rsidR="003A266A" w:rsidRPr="00E9603C" w:rsidRDefault="00A3765B" w:rsidP="00A3765B">
            <w:pPr>
              <w:pStyle w:val="TAL"/>
              <w:rPr>
                <w:ins w:id="333" w:author="ORANGE Ph.Tamagnan" w:date="2021-02-18T10:18:00Z"/>
              </w:rPr>
            </w:pPr>
            <w:ins w:id="334" w:author="Antoine Mouquet" w:date="2021-02-18T17:54:00Z">
              <w:r>
                <w:t>S-NSSAI and</w:t>
              </w:r>
              <w:r w:rsidRPr="008B0058">
                <w:t xml:space="preserve"> DNN</w:t>
              </w:r>
            </w:ins>
          </w:p>
        </w:tc>
      </w:tr>
      <w:tr w:rsidR="003A266A" w:rsidRPr="00E9603C" w14:paraId="5855D59F" w14:textId="77777777" w:rsidTr="00E82BAA">
        <w:trPr>
          <w:cantSplit/>
          <w:ins w:id="335" w:author="ORANGE Ph.Tamagnan" w:date="2021-02-18T10:18:00Z"/>
        </w:trPr>
        <w:tc>
          <w:tcPr>
            <w:tcW w:w="2835" w:type="dxa"/>
          </w:tcPr>
          <w:p w14:paraId="173BAA54" w14:textId="77777777" w:rsidR="003A266A" w:rsidRPr="003A266A" w:rsidRDefault="003A266A" w:rsidP="00E82BAA">
            <w:pPr>
              <w:pStyle w:val="TAL"/>
              <w:rPr>
                <w:ins w:id="336" w:author="ORANGE Ph.Tamagnan" w:date="2021-02-18T10:18:00Z"/>
              </w:rPr>
            </w:pPr>
            <w:ins w:id="337" w:author="ORANGE Ph.Tamagnan" w:date="2021-02-18T10:18:00Z">
              <w:r w:rsidRPr="003A266A">
                <w:t>&gt; Spacing</w:t>
              </w:r>
            </w:ins>
          </w:p>
        </w:tc>
        <w:tc>
          <w:tcPr>
            <w:tcW w:w="5386" w:type="dxa"/>
          </w:tcPr>
          <w:p w14:paraId="67022517" w14:textId="69276A09" w:rsidR="003A266A" w:rsidRPr="00E9603C" w:rsidRDefault="003A266A" w:rsidP="00937319">
            <w:pPr>
              <w:pStyle w:val="TAL"/>
              <w:rPr>
                <w:ins w:id="338" w:author="ORANGE Ph.Tamagnan" w:date="2021-02-18T10:18:00Z"/>
              </w:rPr>
            </w:pPr>
            <w:ins w:id="339" w:author="ORANGE Ph.Tamagnan" w:date="2021-02-18T10:18:00Z">
              <w:r w:rsidRPr="00E9603C">
                <w:t xml:space="preserve">Average and variance of the time interval separating two </w:t>
              </w:r>
            </w:ins>
            <w:ins w:id="340" w:author="Antoine Mouquet" w:date="2021-02-18T17:56:00Z">
              <w:r w:rsidR="00937319">
                <w:t xml:space="preserve">consecutive PDU Session Establishment procedures corresponding to the communication </w:t>
              </w:r>
            </w:ins>
            <w:ins w:id="341" w:author="ORANGE Ph.Tamagnan" w:date="2021-02-18T10:22:00Z">
              <w:r w:rsidR="00604558">
                <w:t>characteristics</w:t>
              </w:r>
            </w:ins>
            <w:ins w:id="342" w:author="Antoine Mouquet" w:date="2021-02-18T17:57:00Z">
              <w:r w:rsidR="00937319">
                <w:t>.</w:t>
              </w:r>
            </w:ins>
          </w:p>
        </w:tc>
      </w:tr>
      <w:tr w:rsidR="003A266A" w:rsidRPr="00E9603C" w14:paraId="070D1FC2" w14:textId="77777777" w:rsidTr="00E82BAA">
        <w:trPr>
          <w:cantSplit/>
          <w:ins w:id="343" w:author="ORANGE Ph.Tamagnan" w:date="2021-02-18T10:18:00Z"/>
        </w:trPr>
        <w:tc>
          <w:tcPr>
            <w:tcW w:w="2835" w:type="dxa"/>
          </w:tcPr>
          <w:p w14:paraId="6FF10EAC" w14:textId="77777777" w:rsidR="003A266A" w:rsidRPr="003A266A" w:rsidRDefault="003A266A" w:rsidP="00E82BAA">
            <w:pPr>
              <w:pStyle w:val="TAL"/>
              <w:rPr>
                <w:ins w:id="344" w:author="ORANGE Ph.Tamagnan" w:date="2021-02-18T10:18:00Z"/>
              </w:rPr>
            </w:pPr>
            <w:ins w:id="345" w:author="ORANGE Ph.Tamagnan" w:date="2021-02-18T10:18:00Z">
              <w:r w:rsidRPr="003A266A">
                <w:rPr>
                  <w:lang w:eastAsia="ko-KR"/>
                </w:rPr>
                <w:t>&gt; Duration</w:t>
              </w:r>
            </w:ins>
          </w:p>
        </w:tc>
        <w:tc>
          <w:tcPr>
            <w:tcW w:w="5386" w:type="dxa"/>
          </w:tcPr>
          <w:p w14:paraId="0DCCDB7E" w14:textId="27D35336" w:rsidR="003A266A" w:rsidRPr="00E9603C" w:rsidRDefault="003A266A" w:rsidP="00482756">
            <w:pPr>
              <w:pStyle w:val="TAL"/>
              <w:rPr>
                <w:ins w:id="346" w:author="ORANGE Ph.Tamagnan" w:date="2021-02-18T10:18:00Z"/>
              </w:rPr>
            </w:pPr>
            <w:ins w:id="347" w:author="ORANGE Ph.Tamagnan" w:date="2021-02-18T10:18:00Z">
              <w:r>
                <w:t>Av</w:t>
              </w:r>
            </w:ins>
            <w:ins w:id="348" w:author="Antoine Mouquet" w:date="2021-02-18T17:57:00Z">
              <w:r w:rsidR="00482756">
                <w:t>e</w:t>
              </w:r>
            </w:ins>
            <w:ins w:id="349" w:author="ORANGE Ph.Tamagnan" w:date="2021-02-18T10:18:00Z">
              <w:r>
                <w:t>rage and variance of duration</w:t>
              </w:r>
            </w:ins>
            <w:ins w:id="350" w:author="ORANGE Ph.Tamagnan" w:date="2021-02-18T10:22:00Z">
              <w:r w:rsidR="00604558">
                <w:t xml:space="preserve"> of </w:t>
              </w:r>
            </w:ins>
            <w:ins w:id="351" w:author="Antoine Mouquet" w:date="2021-02-18T17:56:00Z">
              <w:r w:rsidR="00482756">
                <w:t xml:space="preserve">PDU Sessions corresponding to the communication </w:t>
              </w:r>
            </w:ins>
            <w:ins w:id="352" w:author="ORANGE Ph.Tamagnan" w:date="2021-02-18T10:22:00Z">
              <w:r w:rsidR="00482756">
                <w:t>characteristics</w:t>
              </w:r>
            </w:ins>
            <w:ins w:id="353" w:author="Antoine Mouquet" w:date="2021-02-18T17:58:00Z">
              <w:r w:rsidR="00482756">
                <w:t>.</w:t>
              </w:r>
            </w:ins>
          </w:p>
        </w:tc>
      </w:tr>
      <w:tr w:rsidR="003A266A" w:rsidRPr="00E9603C" w14:paraId="589E24AF" w14:textId="77777777" w:rsidTr="00E82BAA">
        <w:trPr>
          <w:cantSplit/>
          <w:ins w:id="354" w:author="ORANGE Ph.Tamagnan" w:date="2021-02-18T10:18:00Z"/>
        </w:trPr>
        <w:tc>
          <w:tcPr>
            <w:tcW w:w="2835" w:type="dxa"/>
          </w:tcPr>
          <w:p w14:paraId="1D8804AF" w14:textId="77777777" w:rsidR="003A266A" w:rsidRPr="003A266A" w:rsidRDefault="003A266A" w:rsidP="00E82BAA">
            <w:pPr>
              <w:pStyle w:val="TAL"/>
              <w:rPr>
                <w:ins w:id="355" w:author="ORANGE Ph.Tamagnan" w:date="2021-02-18T10:18:00Z"/>
                <w:lang w:eastAsia="ko-KR"/>
              </w:rPr>
            </w:pPr>
            <w:ins w:id="356" w:author="ORANGE Ph.Tamagnan" w:date="2021-02-18T10:18:00Z">
              <w:r>
                <w:rPr>
                  <w:lang w:eastAsia="ko-KR"/>
                </w:rPr>
                <w:t>&gt; Timestamp</w:t>
              </w:r>
            </w:ins>
          </w:p>
        </w:tc>
        <w:tc>
          <w:tcPr>
            <w:tcW w:w="5386" w:type="dxa"/>
          </w:tcPr>
          <w:p w14:paraId="062871B0" w14:textId="5590E02D" w:rsidR="003A266A" w:rsidRDefault="003A266A" w:rsidP="00E66A95">
            <w:pPr>
              <w:pStyle w:val="TAL"/>
              <w:rPr>
                <w:ins w:id="357" w:author="ORANGE Ph.Tamagnan" w:date="2021-02-18T10:18:00Z"/>
              </w:rPr>
            </w:pPr>
            <w:ins w:id="358" w:author="ORANGE Ph.Tamagnan" w:date="2021-02-18T10:18:00Z">
              <w:r>
                <w:t>Timestamp</w:t>
              </w:r>
              <w:r w:rsidRPr="0099126E">
                <w:t xml:space="preserve"> </w:t>
              </w:r>
              <w:r>
                <w:t xml:space="preserve">of </w:t>
              </w:r>
            </w:ins>
            <w:ins w:id="359" w:author="Antoine Mouquet" w:date="2021-02-18T17:59:00Z">
              <w:r w:rsidR="00E66A95">
                <w:t xml:space="preserve">the </w:t>
              </w:r>
            </w:ins>
            <w:ins w:id="360" w:author="ORANGE Ph.Tamagnan" w:date="2021-02-18T10:18:00Z">
              <w:r>
                <w:t xml:space="preserve">last </w:t>
              </w:r>
            </w:ins>
            <w:ins w:id="361" w:author="Antoine Mouquet" w:date="2021-02-18T17:59:00Z">
              <w:r w:rsidR="00E66A95">
                <w:t>PDU Session Establishment procedure corresponding to the communication characteristics.</w:t>
              </w:r>
            </w:ins>
          </w:p>
        </w:tc>
      </w:tr>
      <w:tr w:rsidR="0090791A" w:rsidRPr="00E9603C" w14:paraId="5882BB0F" w14:textId="77777777" w:rsidTr="008E0EFF">
        <w:trPr>
          <w:cantSplit/>
          <w:ins w:id="362" w:author="Antoine G Mouquet (Orange) r01" w:date="2021-03-02T19:02:00Z"/>
        </w:trPr>
        <w:tc>
          <w:tcPr>
            <w:tcW w:w="8221" w:type="dxa"/>
            <w:gridSpan w:val="2"/>
          </w:tcPr>
          <w:p w14:paraId="3BD7952D" w14:textId="5A78FBAA" w:rsidR="0090791A" w:rsidRPr="00E34C7B" w:rsidRDefault="00125B87" w:rsidP="008E0EFF">
            <w:pPr>
              <w:pStyle w:val="TAN"/>
              <w:rPr>
                <w:ins w:id="363" w:author="Antoine G Mouquet (Orange) r01" w:date="2021-03-02T19:02:00Z"/>
              </w:rPr>
            </w:pPr>
            <w:ins w:id="364" w:author="Antoine G Mouquet (Orange) r01" w:date="2021-03-02T19:02:00Z">
              <w:r>
                <w:t>NOTE</w:t>
              </w:r>
              <w:r w:rsidR="0090791A">
                <w:t>:</w:t>
              </w:r>
              <w:r w:rsidR="0090791A">
                <w:tab/>
                <w:t>The maximum size of the list (N) is defined per configuration and only the N entries with the highest average value of "Duration" are kept in the list. The list is ordered by descending order of "Duration".</w:t>
              </w:r>
            </w:ins>
          </w:p>
        </w:tc>
      </w:tr>
    </w:tbl>
    <w:p w14:paraId="7291854A" w14:textId="77777777" w:rsidR="003A266A" w:rsidRDefault="003A266A" w:rsidP="003A266A">
      <w:pPr>
        <w:pStyle w:val="B2"/>
        <w:rPr>
          <w:ins w:id="365" w:author="ORANGE Ph.Tamagnan" w:date="2021-02-18T10:18:00Z"/>
        </w:rPr>
      </w:pPr>
    </w:p>
    <w:p w14:paraId="01FF7E75" w14:textId="3B55CC5E"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F6C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8244F4" w14:textId="77777777" w:rsidR="008565BA" w:rsidRPr="00140E21" w:rsidRDefault="008565BA" w:rsidP="008565BA">
      <w:pPr>
        <w:pStyle w:val="Titre4"/>
        <w:rPr>
          <w:lang w:eastAsia="zh-CN"/>
        </w:rPr>
      </w:pPr>
      <w:bookmarkStart w:id="366" w:name="_Toc36192212"/>
      <w:bookmarkStart w:id="367" w:name="_Toc45193325"/>
      <w:bookmarkStart w:id="368" w:name="_Toc47592957"/>
      <w:bookmarkStart w:id="369" w:name="_Toc51835044"/>
      <w:bookmarkStart w:id="370" w:name="_Toc59100870"/>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366"/>
      <w:bookmarkEnd w:id="367"/>
      <w:bookmarkEnd w:id="368"/>
      <w:bookmarkEnd w:id="369"/>
      <w:bookmarkEnd w:id="370"/>
    </w:p>
    <w:p w14:paraId="479C1AA8" w14:textId="77777777" w:rsidR="008565BA" w:rsidRPr="00140E21" w:rsidRDefault="008565BA" w:rsidP="008565BA">
      <w:pPr>
        <w:pStyle w:val="Titre5"/>
      </w:pPr>
      <w:bookmarkStart w:id="371" w:name="_Toc20204417"/>
      <w:bookmarkStart w:id="372" w:name="_Toc27895116"/>
      <w:bookmarkStart w:id="373" w:name="_Toc36192213"/>
      <w:bookmarkStart w:id="374" w:name="_Toc45193326"/>
      <w:bookmarkStart w:id="375" w:name="_Toc47592958"/>
      <w:bookmarkStart w:id="376" w:name="_Toc51835045"/>
      <w:bookmarkStart w:id="377" w:name="_Toc59100871"/>
      <w:r w:rsidRPr="00140E21">
        <w:t>5.2.2.3.1</w:t>
      </w:r>
      <w:r w:rsidRPr="00140E21">
        <w:tab/>
        <w:t>General</w:t>
      </w:r>
      <w:bookmarkEnd w:id="371"/>
      <w:bookmarkEnd w:id="372"/>
      <w:bookmarkEnd w:id="373"/>
      <w:bookmarkEnd w:id="374"/>
      <w:bookmarkEnd w:id="375"/>
      <w:bookmarkEnd w:id="376"/>
      <w:bookmarkEnd w:id="377"/>
    </w:p>
    <w:p w14:paraId="4AB78CF3" w14:textId="77777777" w:rsidR="008565BA" w:rsidRPr="00140E21" w:rsidRDefault="008565BA" w:rsidP="008565BA">
      <w:r w:rsidRPr="00140E21">
        <w:rPr>
          <w:b/>
        </w:rPr>
        <w:t>Service description:</w:t>
      </w:r>
      <w:r w:rsidRPr="00140E21">
        <w:t xml:space="preserve"> This service enables an NF to subscribe and get notified about an Event ID.</w:t>
      </w:r>
    </w:p>
    <w:p w14:paraId="7EA73205" w14:textId="77777777" w:rsidR="008565BA" w:rsidRPr="00140E21" w:rsidRDefault="008565BA" w:rsidP="008565BA">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6F36F1A9" w14:textId="77777777" w:rsidR="008565BA" w:rsidRPr="00140E21" w:rsidRDefault="008565BA" w:rsidP="008565BA">
      <w:pPr>
        <w:pStyle w:val="B1"/>
      </w:pPr>
      <w:r w:rsidRPr="00140E21">
        <w:t>-</w:t>
      </w:r>
      <w:r w:rsidRPr="00140E21">
        <w:tab/>
        <w:t>Location</w:t>
      </w:r>
      <w:r>
        <w:t xml:space="preserve"> Report</w:t>
      </w:r>
      <w:r w:rsidRPr="00140E21">
        <w:t xml:space="preserve"> (TAI, Cell ID, N3IWF/TNGF node, UE local IP address and optionally UDP source port number);</w:t>
      </w:r>
    </w:p>
    <w:p w14:paraId="29E1C660" w14:textId="77777777" w:rsidR="008565BA" w:rsidRPr="00140E21" w:rsidRDefault="008565BA" w:rsidP="008565BA">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55840C98" w14:textId="77777777" w:rsidR="008565BA" w:rsidRPr="00140E21" w:rsidRDefault="008565BA" w:rsidP="008565BA">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45E3F424" w14:textId="77777777" w:rsidR="008565BA" w:rsidRPr="00AA7765" w:rsidRDefault="008565BA" w:rsidP="008565BA">
      <w:pPr>
        <w:pStyle w:val="B1"/>
        <w:rPr>
          <w:lang w:val="fr-FR"/>
        </w:rPr>
      </w:pPr>
      <w:r w:rsidRPr="00AA7765">
        <w:rPr>
          <w:lang w:val="fr-FR"/>
        </w:rPr>
        <w:t>-</w:t>
      </w:r>
      <w:r w:rsidRPr="00AA7765">
        <w:rPr>
          <w:lang w:val="fr-FR"/>
        </w:rPr>
        <w:tab/>
        <w:t>Time zone changes (UE Time zone);</w:t>
      </w:r>
    </w:p>
    <w:p w14:paraId="5519E983" w14:textId="77777777" w:rsidR="008565BA" w:rsidRPr="00140E21" w:rsidRDefault="008565BA" w:rsidP="008565BA">
      <w:pPr>
        <w:pStyle w:val="B1"/>
      </w:pPr>
      <w:r w:rsidRPr="00140E21">
        <w:rPr>
          <w:lang w:eastAsia="zh-CN"/>
        </w:rPr>
        <w:t>-</w:t>
      </w:r>
      <w:r w:rsidRPr="00140E21">
        <w:rPr>
          <w:lang w:eastAsia="zh-CN"/>
        </w:rPr>
        <w:tab/>
        <w:t>Access Type changes (3GPP access or non-3GPP access);</w:t>
      </w:r>
    </w:p>
    <w:p w14:paraId="5E2017A9" w14:textId="77777777" w:rsidR="008565BA" w:rsidRPr="00140E21" w:rsidRDefault="008565BA" w:rsidP="008565BA">
      <w:pPr>
        <w:pStyle w:val="B1"/>
      </w:pPr>
      <w:r w:rsidRPr="00140E21">
        <w:rPr>
          <w:lang w:eastAsia="zh-CN"/>
        </w:rPr>
        <w:t>-</w:t>
      </w:r>
      <w:r w:rsidRPr="00140E21">
        <w:rPr>
          <w:lang w:eastAsia="zh-CN"/>
        </w:rPr>
        <w:tab/>
        <w:t>Registration state changes (Registered or Deregistered);</w:t>
      </w:r>
    </w:p>
    <w:p w14:paraId="10389CC4" w14:textId="77777777" w:rsidR="008565BA" w:rsidRPr="00140E21" w:rsidRDefault="008565BA" w:rsidP="008565BA">
      <w:pPr>
        <w:pStyle w:val="B1"/>
      </w:pPr>
      <w:r w:rsidRPr="00140E21">
        <w:t>-</w:t>
      </w:r>
      <w:r w:rsidRPr="00140E21">
        <w:tab/>
        <w:t>Connectivity state changes (IDLE or CONNECTED);</w:t>
      </w:r>
    </w:p>
    <w:p w14:paraId="66E2D408" w14:textId="77777777" w:rsidR="008565BA" w:rsidRPr="00140E21" w:rsidRDefault="008565BA" w:rsidP="008565BA">
      <w:pPr>
        <w:pStyle w:val="B1"/>
      </w:pPr>
      <w:r w:rsidRPr="00140E21">
        <w:t>-</w:t>
      </w:r>
      <w:r w:rsidRPr="00140E21">
        <w:tab/>
        <w:t>UE loss of communication;</w:t>
      </w:r>
    </w:p>
    <w:p w14:paraId="26ED2607" w14:textId="77777777" w:rsidR="008565BA" w:rsidRPr="00140E21" w:rsidRDefault="008565BA" w:rsidP="008565BA">
      <w:pPr>
        <w:pStyle w:val="B1"/>
      </w:pPr>
      <w:r w:rsidRPr="00140E21">
        <w:lastRenderedPageBreak/>
        <w:t>-</w:t>
      </w:r>
      <w:r w:rsidRPr="00140E21">
        <w:tab/>
        <w:t>UE reachability status;</w:t>
      </w:r>
    </w:p>
    <w:p w14:paraId="72D89C54" w14:textId="77777777" w:rsidR="008565BA" w:rsidRPr="00140E21" w:rsidRDefault="008565BA" w:rsidP="008565BA">
      <w:pPr>
        <w:pStyle w:val="B1"/>
      </w:pPr>
      <w:r w:rsidRPr="00140E21">
        <w:rPr>
          <w:lang w:eastAsia="zh-CN"/>
        </w:rPr>
        <w:t xml:space="preserve"> </w:t>
      </w:r>
      <w:r w:rsidRPr="00140E21">
        <w:t>-</w:t>
      </w:r>
      <w:r w:rsidRPr="00140E21">
        <w:tab/>
        <w:t xml:space="preserve">UE indication of switching off SMS over NAS service; </w:t>
      </w:r>
    </w:p>
    <w:p w14:paraId="7AF22EC9" w14:textId="77777777" w:rsidR="008565BA" w:rsidRPr="00AA7765" w:rsidRDefault="008565BA" w:rsidP="008565BA">
      <w:pPr>
        <w:pStyle w:val="B1"/>
        <w:rPr>
          <w:lang w:val="fr-FR"/>
        </w:rPr>
      </w:pPr>
      <w:r w:rsidRPr="00AA7765">
        <w:rPr>
          <w:lang w:val="fr-FR"/>
        </w:rPr>
        <w:t>-</w:t>
      </w:r>
      <w:r w:rsidRPr="00AA7765">
        <w:rPr>
          <w:lang w:val="fr-FR"/>
        </w:rPr>
        <w:tab/>
      </w:r>
      <w:proofErr w:type="spellStart"/>
      <w:r w:rsidRPr="00AA7765">
        <w:rPr>
          <w:lang w:val="fr-FR"/>
        </w:rPr>
        <w:t>Subscription</w:t>
      </w:r>
      <w:proofErr w:type="spellEnd"/>
      <w:r w:rsidRPr="00AA7765">
        <w:rPr>
          <w:lang w:val="fr-FR"/>
        </w:rPr>
        <w:t xml:space="preserve"> </w:t>
      </w:r>
      <w:proofErr w:type="spellStart"/>
      <w:r w:rsidRPr="00AA7765">
        <w:rPr>
          <w:lang w:val="fr-FR"/>
        </w:rPr>
        <w:t>Correlation</w:t>
      </w:r>
      <w:proofErr w:type="spellEnd"/>
      <w:r w:rsidRPr="00AA7765">
        <w:rPr>
          <w:lang w:val="fr-FR"/>
        </w:rPr>
        <w:t xml:space="preserve"> ID change (</w:t>
      </w:r>
      <w:proofErr w:type="spellStart"/>
      <w:r w:rsidRPr="00AA7765">
        <w:rPr>
          <w:lang w:val="fr-FR"/>
        </w:rPr>
        <w:t>implicit</w:t>
      </w:r>
      <w:proofErr w:type="spellEnd"/>
      <w:r w:rsidRPr="00AA7765">
        <w:rPr>
          <w:lang w:val="fr-FR"/>
        </w:rPr>
        <w:t xml:space="preserve"> </w:t>
      </w:r>
      <w:proofErr w:type="spellStart"/>
      <w:r w:rsidRPr="00AA7765">
        <w:rPr>
          <w:lang w:val="fr-FR"/>
        </w:rPr>
        <w:t>subscription</w:t>
      </w:r>
      <w:proofErr w:type="spellEnd"/>
      <w:r w:rsidRPr="00AA7765">
        <w:rPr>
          <w:lang w:val="fr-FR"/>
        </w:rPr>
        <w:t>);</w:t>
      </w:r>
    </w:p>
    <w:p w14:paraId="37F9C0FE" w14:textId="77777777" w:rsidR="008565BA" w:rsidRPr="00AA7765" w:rsidRDefault="008565BA" w:rsidP="008565BA">
      <w:pPr>
        <w:pStyle w:val="B1"/>
        <w:rPr>
          <w:lang w:val="fr-FR"/>
        </w:rPr>
      </w:pPr>
      <w:r w:rsidRPr="00AA7765">
        <w:rPr>
          <w:lang w:val="fr-FR"/>
        </w:rPr>
        <w:t>-</w:t>
      </w:r>
      <w:r w:rsidRPr="00AA7765">
        <w:rPr>
          <w:lang w:val="fr-FR"/>
        </w:rPr>
        <w:tab/>
        <w:t>UE Type Allocation code (TAC);</w:t>
      </w:r>
    </w:p>
    <w:p w14:paraId="036DA060" w14:textId="77777777" w:rsidR="008565BA" w:rsidRDefault="008565BA" w:rsidP="008565BA">
      <w:pPr>
        <w:pStyle w:val="B1"/>
      </w:pPr>
      <w:r>
        <w:t>-</w:t>
      </w:r>
      <w:r>
        <w:tab/>
        <w:t>Frequent mobility re-registration;</w:t>
      </w:r>
    </w:p>
    <w:p w14:paraId="1FAE3D06" w14:textId="6E842469" w:rsidR="008565BA" w:rsidRPr="00140E21" w:rsidRDefault="008565BA" w:rsidP="008565BA">
      <w:pPr>
        <w:pStyle w:val="B1"/>
      </w:pPr>
      <w:r w:rsidRPr="00140E21">
        <w:t>-</w:t>
      </w:r>
      <w:r w:rsidRPr="00140E21">
        <w:tab/>
        <w:t>Subscription Correlation ID addition (implicit subscription)</w:t>
      </w:r>
      <w:r>
        <w:t xml:space="preserve">; </w:t>
      </w:r>
      <w:del w:id="378" w:author="Antoine Mouquet" w:date="2021-02-18T12:11:00Z">
        <w:r w:rsidDel="009F4837">
          <w:delText>and</w:delText>
        </w:r>
      </w:del>
    </w:p>
    <w:p w14:paraId="7A67C0DB" w14:textId="683FB15D" w:rsidR="008565BA" w:rsidRDefault="008565BA" w:rsidP="008565BA">
      <w:pPr>
        <w:pStyle w:val="B1"/>
        <w:rPr>
          <w:ins w:id="379" w:author="ORANGE Ph.Tamagnan" w:date="2021-02-09T10:22:00Z"/>
        </w:rPr>
      </w:pPr>
      <w:r>
        <w:t>-</w:t>
      </w:r>
      <w:r>
        <w:tab/>
        <w:t>User State Information in 5GS, as described in clause 5.4.4 in TS 23.632 [68]</w:t>
      </w:r>
      <w:ins w:id="380" w:author="Antoine Mouquet" w:date="2021-02-18T12:11:00Z">
        <w:r w:rsidR="009F4837">
          <w:t>;</w:t>
        </w:r>
      </w:ins>
      <w:del w:id="381" w:author="Antoine Mouquet" w:date="2021-02-18T12:11:00Z">
        <w:r w:rsidDel="009F4837">
          <w:delText>.</w:delText>
        </w:r>
      </w:del>
    </w:p>
    <w:p w14:paraId="28583896" w14:textId="2C0EF2AF" w:rsidR="003B5341" w:rsidRDefault="003B5341" w:rsidP="008565BA">
      <w:pPr>
        <w:pStyle w:val="B1"/>
        <w:rPr>
          <w:ins w:id="382" w:author="ORANGE Ph.Tamagnan" w:date="2021-02-17T10:35:00Z"/>
          <w:lang w:eastAsia="ko-KR"/>
        </w:rPr>
      </w:pPr>
      <w:ins w:id="383" w:author="ORANGE Ph.Tamagnan" w:date="2021-02-09T10:22:00Z">
        <w:r>
          <w:t>-</w:t>
        </w:r>
        <w:r>
          <w:tab/>
        </w:r>
        <w:r>
          <w:rPr>
            <w:lang w:eastAsia="ko-KR"/>
          </w:rPr>
          <w:t>UE behaviour trends</w:t>
        </w:r>
      </w:ins>
      <w:ins w:id="384" w:author="Antoine Mouquet" w:date="2021-02-18T12:11:00Z">
        <w:r w:rsidR="009F4837">
          <w:rPr>
            <w:lang w:eastAsia="ko-KR"/>
          </w:rPr>
          <w:t xml:space="preserve"> (see clause </w:t>
        </w:r>
        <w:r w:rsidR="009F4837">
          <w:t>4.15.4.2)</w:t>
        </w:r>
        <w:r w:rsidR="009F4837">
          <w:rPr>
            <w:lang w:eastAsia="ko-KR"/>
          </w:rPr>
          <w:t>; and</w:t>
        </w:r>
      </w:ins>
    </w:p>
    <w:p w14:paraId="46CD19EC" w14:textId="0782ECBD" w:rsidR="00203BB8" w:rsidRDefault="00203BB8" w:rsidP="008B0058">
      <w:pPr>
        <w:pStyle w:val="B1"/>
        <w:rPr>
          <w:ins w:id="385" w:author="ORANGE Ph.Tamagnan" w:date="2021-02-09T10:26:00Z"/>
          <w:lang w:eastAsia="ko-KR"/>
        </w:rPr>
      </w:pPr>
      <w:ins w:id="386" w:author="ORANGE Ph.Tamagnan" w:date="2021-02-17T10:35:00Z">
        <w:r>
          <w:rPr>
            <w:lang w:eastAsia="ko-KR"/>
          </w:rPr>
          <w:t>-</w:t>
        </w:r>
        <w:r>
          <w:rPr>
            <w:lang w:eastAsia="ko-KR"/>
          </w:rPr>
          <w:tab/>
          <w:t>UE location trends</w:t>
        </w:r>
      </w:ins>
      <w:ins w:id="387" w:author="Antoine Mouquet" w:date="2021-02-18T12:11:00Z">
        <w:r w:rsidR="009F4837">
          <w:rPr>
            <w:lang w:eastAsia="ko-KR"/>
          </w:rPr>
          <w:t xml:space="preserve"> (see clause </w:t>
        </w:r>
        <w:r w:rsidR="009F4837">
          <w:t>4.15.4.2)</w:t>
        </w:r>
        <w:r w:rsidR="009F4837">
          <w:rPr>
            <w:lang w:eastAsia="ko-KR"/>
          </w:rPr>
          <w:t>.</w:t>
        </w:r>
      </w:ins>
      <w:del w:id="388" w:author="ORANGE Ph.Tamagnan" w:date="2021-02-18T09:46:00Z">
        <w:r w:rsidR="00160C52" w:rsidDel="00AC4067">
          <w:delText xml:space="preserve"> </w:delText>
        </w:r>
      </w:del>
    </w:p>
    <w:p w14:paraId="795E7BCE" w14:textId="598B35B0" w:rsidR="008565BA" w:rsidRPr="00140E21" w:rsidRDefault="008565BA" w:rsidP="008565BA">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8C07D8E" w14:textId="77777777" w:rsidR="008565BA" w:rsidRDefault="008565BA" w:rsidP="008565BA">
      <w:pPr>
        <w:pStyle w:val="NO"/>
      </w:pPr>
      <w:r>
        <w:t>NOTE:</w:t>
      </w:r>
      <w:r>
        <w:tab/>
        <w:t>The conditions to match can be set based on AMF-associated expected UE Behaviour parameter(s) to only notify the event when the UE's behaviour deviates from its expected UE behaviour as described in TS 23.288 [50].</w:t>
      </w:r>
    </w:p>
    <w:p w14:paraId="4B9D83D5" w14:textId="77777777" w:rsidR="008565BA" w:rsidRPr="00140E21" w:rsidRDefault="008565BA" w:rsidP="008565BA">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565BA" w:rsidRPr="00140E21" w14:paraId="760185F5" w14:textId="77777777" w:rsidTr="00C37035">
        <w:tc>
          <w:tcPr>
            <w:tcW w:w="4804" w:type="dxa"/>
          </w:tcPr>
          <w:p w14:paraId="74D754A6" w14:textId="77777777" w:rsidR="008565BA" w:rsidRPr="00140E21" w:rsidRDefault="008565BA" w:rsidP="00C37035">
            <w:pPr>
              <w:pStyle w:val="TAH"/>
            </w:pPr>
            <w:r w:rsidRPr="00140E21">
              <w:t>Event ID</w:t>
            </w:r>
          </w:p>
        </w:tc>
        <w:tc>
          <w:tcPr>
            <w:tcW w:w="4827" w:type="dxa"/>
          </w:tcPr>
          <w:p w14:paraId="03D74F15" w14:textId="77777777" w:rsidR="008565BA" w:rsidRPr="00140E21" w:rsidRDefault="008565BA" w:rsidP="00C37035">
            <w:pPr>
              <w:pStyle w:val="TAH"/>
            </w:pPr>
            <w:r w:rsidRPr="00140E21">
              <w:t>Event Filter (List of Parameter Values to Match)</w:t>
            </w:r>
          </w:p>
        </w:tc>
      </w:tr>
      <w:tr w:rsidR="008565BA" w:rsidRPr="00140E21" w14:paraId="09795F81" w14:textId="77777777" w:rsidTr="00C37035">
        <w:tc>
          <w:tcPr>
            <w:tcW w:w="4804" w:type="dxa"/>
          </w:tcPr>
          <w:p w14:paraId="337D0416" w14:textId="77777777" w:rsidR="008565BA" w:rsidRPr="00140E21" w:rsidRDefault="008565BA" w:rsidP="00C37035">
            <w:pPr>
              <w:pStyle w:val="TAL"/>
            </w:pPr>
            <w:r>
              <w:t>Location Report</w:t>
            </w:r>
          </w:p>
        </w:tc>
        <w:tc>
          <w:tcPr>
            <w:tcW w:w="4827" w:type="dxa"/>
          </w:tcPr>
          <w:p w14:paraId="5E12920A" w14:textId="77777777" w:rsidR="008565BA" w:rsidRPr="00140E21" w:rsidRDefault="008565BA" w:rsidP="00C37035">
            <w:pPr>
              <w:pStyle w:val="TAL"/>
            </w:pPr>
            <w:r w:rsidRPr="00140E21">
              <w:t>&lt;Parameter Type =</w:t>
            </w:r>
            <w:r>
              <w:t xml:space="preserve"> </w:t>
            </w:r>
            <w:proofErr w:type="spellStart"/>
            <w:r>
              <w:t>LocationFilter</w:t>
            </w:r>
            <w:proofErr w:type="spellEnd"/>
            <w:r w:rsidRPr="00140E21">
              <w:t>, Value = TA1&gt;</w:t>
            </w:r>
          </w:p>
        </w:tc>
      </w:tr>
      <w:tr w:rsidR="008565BA" w:rsidRPr="00140E21" w14:paraId="581146E0" w14:textId="77777777" w:rsidTr="00C37035">
        <w:tc>
          <w:tcPr>
            <w:tcW w:w="4804" w:type="dxa"/>
          </w:tcPr>
          <w:p w14:paraId="1051917D" w14:textId="77777777" w:rsidR="008565BA" w:rsidRPr="00140E21" w:rsidRDefault="008565BA" w:rsidP="00C37035">
            <w:pPr>
              <w:pStyle w:val="TAL"/>
            </w:pPr>
            <w:r>
              <w:t xml:space="preserve">UE moving in or out of </w:t>
            </w:r>
            <w:r w:rsidRPr="00140E21">
              <w:t>Area of Interest</w:t>
            </w:r>
          </w:p>
        </w:tc>
        <w:tc>
          <w:tcPr>
            <w:tcW w:w="4827" w:type="dxa"/>
          </w:tcPr>
          <w:p w14:paraId="24470FAD" w14:textId="77777777" w:rsidR="008565BA" w:rsidRDefault="008565BA" w:rsidP="00C37035">
            <w:pPr>
              <w:pStyle w:val="TAL"/>
            </w:pPr>
            <w:r>
              <w:t>&lt;Parameter Type = TAI, Value = TA1&gt;</w:t>
            </w:r>
          </w:p>
          <w:p w14:paraId="55311A37" w14:textId="77777777" w:rsidR="008565BA" w:rsidRDefault="008565BA" w:rsidP="00C37035">
            <w:pPr>
              <w:pStyle w:val="TAL"/>
            </w:pPr>
            <w:r>
              <w:t>&lt;Parameter Type = S-NSSAI, Value = S-NSSAI1&gt;</w:t>
            </w:r>
          </w:p>
          <w:p w14:paraId="57C79CED" w14:textId="77777777" w:rsidR="008565BA" w:rsidRDefault="008565BA" w:rsidP="00C37035">
            <w:pPr>
              <w:pStyle w:val="TAL"/>
            </w:pPr>
            <w:r>
              <w:t>&lt;Parameter Type = NSI ID, Value = NSI ID1&gt;</w:t>
            </w:r>
          </w:p>
          <w:p w14:paraId="1FDC0DFC" w14:textId="77777777" w:rsidR="008565BA" w:rsidRPr="00140E21" w:rsidRDefault="008565BA" w:rsidP="00C37035">
            <w:pPr>
              <w:pStyle w:val="TAL"/>
            </w:pPr>
            <w:r>
              <w:t>&lt;Parameter Type = PRA ID, Value = PRA ID value&gt;</w:t>
            </w:r>
          </w:p>
        </w:tc>
      </w:tr>
      <w:tr w:rsidR="008565BA" w:rsidRPr="00140E21" w14:paraId="46E56990" w14:textId="77777777" w:rsidTr="00C37035">
        <w:tc>
          <w:tcPr>
            <w:tcW w:w="4804" w:type="dxa"/>
          </w:tcPr>
          <w:p w14:paraId="29D8E069" w14:textId="77777777" w:rsidR="008565BA" w:rsidRPr="00140E21" w:rsidRDefault="008565BA" w:rsidP="00C37035">
            <w:pPr>
              <w:pStyle w:val="TAL"/>
            </w:pPr>
            <w:r w:rsidRPr="00140E21">
              <w:t>Access Type</w:t>
            </w:r>
          </w:p>
        </w:tc>
        <w:tc>
          <w:tcPr>
            <w:tcW w:w="4827" w:type="dxa"/>
          </w:tcPr>
          <w:p w14:paraId="0025D83E" w14:textId="77777777" w:rsidR="008565BA" w:rsidRPr="00140E21" w:rsidRDefault="008565BA" w:rsidP="00C37035">
            <w:pPr>
              <w:pStyle w:val="TAL"/>
            </w:pPr>
            <w:r w:rsidRPr="00140E21">
              <w:t>&lt;Parameter Type=AN Type, Value=3GPP Access"&gt;</w:t>
            </w:r>
          </w:p>
        </w:tc>
      </w:tr>
      <w:tr w:rsidR="008565BA" w:rsidRPr="00140E21" w14:paraId="1D846F1D" w14:textId="77777777" w:rsidTr="00C37035">
        <w:tc>
          <w:tcPr>
            <w:tcW w:w="4804" w:type="dxa"/>
          </w:tcPr>
          <w:p w14:paraId="6A0F8524" w14:textId="77777777" w:rsidR="008565BA" w:rsidRPr="00140E21" w:rsidRDefault="008565BA" w:rsidP="00C37035">
            <w:pPr>
              <w:pStyle w:val="TAL"/>
            </w:pPr>
            <w:r w:rsidRPr="00140E21">
              <w:t>Location</w:t>
            </w:r>
          </w:p>
        </w:tc>
        <w:tc>
          <w:tcPr>
            <w:tcW w:w="4827" w:type="dxa"/>
          </w:tcPr>
          <w:p w14:paraId="70739768" w14:textId="77777777" w:rsidR="008565BA" w:rsidRPr="00140E21" w:rsidRDefault="008565BA" w:rsidP="00C37035">
            <w:pPr>
              <w:pStyle w:val="TAL"/>
            </w:pPr>
            <w:r w:rsidRPr="00140E21">
              <w:t>&lt;Parameter Type=TAI, Value=wildcard&gt; (to report any TAI change)</w:t>
            </w:r>
          </w:p>
        </w:tc>
      </w:tr>
      <w:tr w:rsidR="008565BA" w:rsidRPr="00140E21" w14:paraId="5BD54F62" w14:textId="77777777" w:rsidTr="00C37035">
        <w:tc>
          <w:tcPr>
            <w:tcW w:w="4804" w:type="dxa"/>
          </w:tcPr>
          <w:p w14:paraId="7CA76899" w14:textId="77777777" w:rsidR="008565BA" w:rsidRPr="00140E21" w:rsidRDefault="008565BA" w:rsidP="00C37035">
            <w:pPr>
              <w:pStyle w:val="TAL"/>
            </w:pPr>
            <w:r>
              <w:t>Location</w:t>
            </w:r>
          </w:p>
        </w:tc>
        <w:tc>
          <w:tcPr>
            <w:tcW w:w="4827" w:type="dxa"/>
          </w:tcPr>
          <w:p w14:paraId="3D64B735" w14:textId="77777777" w:rsidR="008565BA" w:rsidRPr="00140E21" w:rsidRDefault="008565BA" w:rsidP="00C37035">
            <w:pPr>
              <w:pStyle w:val="TAL"/>
            </w:pPr>
            <w:r>
              <w:t>&lt;Parameter Type=TAI Value=abnormal&gt; (to report only when the TAI deviates from expected values based on Expected UE Moving Trajectory).</w:t>
            </w:r>
          </w:p>
        </w:tc>
      </w:tr>
      <w:tr w:rsidR="008565BA" w:rsidRPr="00140E21" w14:paraId="3ED93336" w14:textId="77777777" w:rsidTr="00C37035">
        <w:tc>
          <w:tcPr>
            <w:tcW w:w="4804" w:type="dxa"/>
          </w:tcPr>
          <w:p w14:paraId="2153485B" w14:textId="77777777" w:rsidR="008565BA" w:rsidRDefault="008565BA" w:rsidP="00C37035">
            <w:pPr>
              <w:pStyle w:val="TAL"/>
            </w:pPr>
            <w:r>
              <w:t>Reachability Filter</w:t>
            </w:r>
          </w:p>
        </w:tc>
        <w:tc>
          <w:tcPr>
            <w:tcW w:w="4827" w:type="dxa"/>
          </w:tcPr>
          <w:p w14:paraId="130B982A" w14:textId="77777777" w:rsidR="008565BA" w:rsidRDefault="008565BA" w:rsidP="00C37035">
            <w:pPr>
              <w:pStyle w:val="TAL"/>
            </w:pPr>
            <w:r>
              <w:t>Applicable to the event UE reachability. Value = UE reachability status change or UE reachable for DL traffic. Absence of this parameter in UE reachability event request is interpreted as "UE reachability status change".</w:t>
            </w:r>
          </w:p>
        </w:tc>
      </w:tr>
    </w:tbl>
    <w:p w14:paraId="2D8E820C" w14:textId="77777777" w:rsidR="008565BA" w:rsidRPr="00140E21" w:rsidRDefault="008565BA" w:rsidP="008565BA"/>
    <w:p w14:paraId="4F1FE19F" w14:textId="77777777" w:rsidR="008565BA" w:rsidRPr="00140E21" w:rsidRDefault="008565BA" w:rsidP="008565BA">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151F73BF"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72A817D6"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35A76873"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78707F8" w14:textId="17A6EF71"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E304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F7BDD" w14:textId="77777777" w:rsidR="003B5341" w:rsidRPr="00140E21" w:rsidRDefault="003B5341" w:rsidP="003B5341">
      <w:pPr>
        <w:pStyle w:val="Titre4"/>
      </w:pPr>
      <w:bookmarkStart w:id="389" w:name="_Toc45193558"/>
      <w:bookmarkStart w:id="390" w:name="_Toc47593190"/>
      <w:bookmarkStart w:id="391" w:name="_Toc51835277"/>
      <w:bookmarkStart w:id="392" w:name="_Toc59101103"/>
      <w:r w:rsidRPr="00140E21">
        <w:t>5.2.8.3</w:t>
      </w:r>
      <w:r w:rsidRPr="00140E21">
        <w:tab/>
      </w:r>
      <w:proofErr w:type="spellStart"/>
      <w:r w:rsidRPr="00140E21">
        <w:t>Nsmf_EventExposure</w:t>
      </w:r>
      <w:proofErr w:type="spellEnd"/>
      <w:r w:rsidRPr="00140E21">
        <w:t xml:space="preserve"> Service</w:t>
      </w:r>
      <w:bookmarkEnd w:id="389"/>
      <w:bookmarkEnd w:id="390"/>
      <w:bookmarkEnd w:id="391"/>
      <w:bookmarkEnd w:id="392"/>
    </w:p>
    <w:p w14:paraId="153FC1F4" w14:textId="77777777" w:rsidR="003B5341" w:rsidRPr="00140E21" w:rsidRDefault="003B5341" w:rsidP="003B5341">
      <w:pPr>
        <w:pStyle w:val="Titre5"/>
      </w:pPr>
      <w:r w:rsidRPr="00140E21">
        <w:t>5.2.8.3.1</w:t>
      </w:r>
      <w:r w:rsidRPr="00140E21">
        <w:tab/>
        <w:t>General</w:t>
      </w:r>
    </w:p>
    <w:p w14:paraId="4A0059FF" w14:textId="77777777" w:rsidR="003B5341" w:rsidRPr="00140E21" w:rsidRDefault="003B5341" w:rsidP="003B534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8979DC" w14:textId="77777777" w:rsidR="003B5341" w:rsidRPr="00140E21" w:rsidRDefault="003B5341" w:rsidP="003B5341">
      <w:pPr>
        <w:pStyle w:val="B1"/>
      </w:pPr>
      <w:r w:rsidRPr="00140E21">
        <w:t>-</w:t>
      </w:r>
      <w:r w:rsidRPr="00140E21">
        <w:tab/>
        <w:t>Allow consumer NFs to Subscribe and unsubscribe for an Event ID on PDU Session(s);</w:t>
      </w:r>
    </w:p>
    <w:p w14:paraId="5714A7D0" w14:textId="77777777" w:rsidR="003B5341" w:rsidRDefault="003B5341" w:rsidP="003B5341">
      <w:pPr>
        <w:pStyle w:val="B1"/>
      </w:pPr>
      <w:r>
        <w:lastRenderedPageBreak/>
        <w:t>-</w:t>
      </w:r>
      <w:r>
        <w:tab/>
        <w:t>Allow the NWDAF to collect data for network data analytics as specified in TS 23.288 [50];</w:t>
      </w:r>
    </w:p>
    <w:p w14:paraId="4E76CDEC" w14:textId="77777777" w:rsidR="003B5341" w:rsidRPr="00140E21" w:rsidRDefault="003B5341" w:rsidP="003B5341">
      <w:pPr>
        <w:pStyle w:val="B1"/>
      </w:pPr>
      <w:r w:rsidRPr="00140E21">
        <w:t>-</w:t>
      </w:r>
      <w:r w:rsidRPr="00140E21">
        <w:tab/>
        <w:t>Notifying events on the PDU Session to the subscribed NFs</w:t>
      </w:r>
      <w:r>
        <w:t>; and</w:t>
      </w:r>
    </w:p>
    <w:p w14:paraId="3EC6BE23" w14:textId="77777777" w:rsidR="003B5341" w:rsidRPr="00140E21" w:rsidRDefault="003B5341" w:rsidP="003B5341">
      <w:pPr>
        <w:pStyle w:val="B1"/>
      </w:pPr>
      <w:r w:rsidRPr="00140E21">
        <w:t>-</w:t>
      </w:r>
      <w:r w:rsidRPr="00140E21">
        <w:tab/>
        <w:t>Allow consumer NFs to acknowledge or respond to an event notification.</w:t>
      </w:r>
    </w:p>
    <w:p w14:paraId="697911AA" w14:textId="77777777" w:rsidR="003B5341" w:rsidRPr="00140E21" w:rsidRDefault="003B5341" w:rsidP="003B5341">
      <w:pPr>
        <w:rPr>
          <w:rFonts w:eastAsia="DengXian"/>
        </w:rPr>
      </w:pPr>
      <w:r w:rsidRPr="00140E21">
        <w:rPr>
          <w:rFonts w:eastAsia="DengXian"/>
        </w:rPr>
        <w:t>The following events can be subscribed by a NF consumer (Event ID is defined in clause 4.15.1):</w:t>
      </w:r>
    </w:p>
    <w:p w14:paraId="64A79580"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C1F3B2D" w14:textId="77777777" w:rsidR="003B5341" w:rsidRDefault="003B5341" w:rsidP="003B5341">
      <w:pPr>
        <w:pStyle w:val="B1"/>
        <w:rPr>
          <w:rFonts w:eastAsia="DengXian"/>
        </w:rPr>
      </w:pPr>
      <w:r>
        <w:rPr>
          <w:rFonts w:eastAsia="DengXian"/>
        </w:rPr>
        <w:t>-</w:t>
      </w:r>
      <w:r>
        <w:rPr>
          <w:rFonts w:eastAsia="DengXian"/>
        </w:rPr>
        <w:tab/>
        <w:t>PDU Session Establishment and/or PDU Session Release.</w:t>
      </w:r>
    </w:p>
    <w:p w14:paraId="252DE180" w14:textId="77777777" w:rsidR="003B5341" w:rsidRDefault="003B5341" w:rsidP="003B5341">
      <w:pPr>
        <w:pStyle w:val="B1"/>
        <w:rPr>
          <w:rFonts w:eastAsia="DengXian"/>
        </w:rPr>
      </w:pPr>
      <w:r>
        <w:rPr>
          <w:rFonts w:eastAsia="DengXian"/>
        </w:rPr>
        <w:tab/>
        <w:t>The event notification may contain following information:</w:t>
      </w:r>
    </w:p>
    <w:p w14:paraId="6C30AF28" w14:textId="77777777" w:rsidR="003B5341" w:rsidRDefault="003B5341" w:rsidP="003B5341">
      <w:pPr>
        <w:pStyle w:val="B2"/>
        <w:rPr>
          <w:rFonts w:eastAsia="DengXian"/>
        </w:rPr>
      </w:pPr>
      <w:r>
        <w:rPr>
          <w:rFonts w:eastAsia="DengXian"/>
        </w:rPr>
        <w:t>-</w:t>
      </w:r>
      <w:r>
        <w:rPr>
          <w:rFonts w:eastAsia="DengXian"/>
        </w:rPr>
        <w:tab/>
        <w:t>PDU Session Type.</w:t>
      </w:r>
    </w:p>
    <w:p w14:paraId="22BC928F" w14:textId="77777777" w:rsidR="003B5341" w:rsidRDefault="003B5341" w:rsidP="003B5341">
      <w:pPr>
        <w:pStyle w:val="B2"/>
        <w:rPr>
          <w:rFonts w:eastAsia="DengXian"/>
        </w:rPr>
      </w:pPr>
      <w:r>
        <w:rPr>
          <w:rFonts w:eastAsia="DengXian"/>
        </w:rPr>
        <w:t>-</w:t>
      </w:r>
      <w:r>
        <w:rPr>
          <w:rFonts w:eastAsia="DengXian"/>
        </w:rPr>
        <w:tab/>
        <w:t>DNN.</w:t>
      </w:r>
    </w:p>
    <w:p w14:paraId="374F49B2" w14:textId="77777777" w:rsidR="003B5341" w:rsidRDefault="003B5341" w:rsidP="003B5341">
      <w:pPr>
        <w:pStyle w:val="B2"/>
        <w:rPr>
          <w:rFonts w:eastAsia="DengXian"/>
        </w:rPr>
      </w:pPr>
      <w:r>
        <w:rPr>
          <w:rFonts w:eastAsia="DengXian"/>
        </w:rPr>
        <w:t>-</w:t>
      </w:r>
      <w:r>
        <w:rPr>
          <w:rFonts w:eastAsia="DengXian"/>
        </w:rPr>
        <w:tab/>
        <w:t>UE IP address/Prefix.</w:t>
      </w:r>
    </w:p>
    <w:p w14:paraId="77CB1205" w14:textId="77777777" w:rsidR="003B5341" w:rsidRPr="00140E21" w:rsidRDefault="003B5341" w:rsidP="003B534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47F3A49" w14:textId="77777777" w:rsidR="003B5341" w:rsidRPr="00140E21" w:rsidRDefault="003B5341" w:rsidP="003B5341">
      <w:pPr>
        <w:pStyle w:val="B1"/>
        <w:rPr>
          <w:rFonts w:eastAsia="DengXian"/>
        </w:rPr>
      </w:pPr>
      <w:r w:rsidRPr="00140E21">
        <w:rPr>
          <w:rFonts w:eastAsia="DengXian"/>
        </w:rPr>
        <w:tab/>
        <w:t>The event notification may contain following information:</w:t>
      </w:r>
    </w:p>
    <w:p w14:paraId="5FEBCEB8" w14:textId="77777777" w:rsidR="003B5341" w:rsidRPr="00140E21" w:rsidRDefault="003B5341" w:rsidP="003B534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74665EA1" w14:textId="77777777" w:rsidR="003B5341" w:rsidRPr="00140E21" w:rsidRDefault="003B5341" w:rsidP="003B534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16493503" w14:textId="77777777" w:rsidR="003B5341" w:rsidRPr="00140E21" w:rsidRDefault="003B5341" w:rsidP="003B5341">
      <w:pPr>
        <w:pStyle w:val="B3"/>
        <w:rPr>
          <w:rFonts w:eastAsia="DengXian"/>
        </w:rPr>
      </w:pPr>
      <w:r w:rsidRPr="00140E21">
        <w:rPr>
          <w:rFonts w:eastAsia="DengXian"/>
        </w:rPr>
        <w:t>-</w:t>
      </w:r>
      <w:r w:rsidRPr="00140E21">
        <w:rPr>
          <w:rFonts w:eastAsia="DengXian"/>
        </w:rPr>
        <w:tab/>
        <w:t>DNAI.</w:t>
      </w:r>
    </w:p>
    <w:p w14:paraId="11836492" w14:textId="77777777" w:rsidR="003B5341" w:rsidRPr="00140E21" w:rsidRDefault="003B5341" w:rsidP="003B5341">
      <w:pPr>
        <w:pStyle w:val="B3"/>
        <w:rPr>
          <w:rFonts w:eastAsia="DengXian"/>
        </w:rPr>
      </w:pPr>
      <w:r w:rsidRPr="00140E21">
        <w:rPr>
          <w:rFonts w:eastAsia="DengXian"/>
        </w:rPr>
        <w:t>-</w:t>
      </w:r>
      <w:r w:rsidRPr="00140E21">
        <w:rPr>
          <w:rFonts w:eastAsia="DengXian"/>
        </w:rPr>
        <w:tab/>
        <w:t>UE IP address / Prefix.</w:t>
      </w:r>
    </w:p>
    <w:p w14:paraId="78B5FC84" w14:textId="77777777" w:rsidR="003B5341" w:rsidRPr="00140E21" w:rsidRDefault="003B5341" w:rsidP="003B5341">
      <w:pPr>
        <w:pStyle w:val="B3"/>
        <w:rPr>
          <w:rFonts w:eastAsia="DengXian"/>
        </w:rPr>
      </w:pPr>
      <w:r w:rsidRPr="00140E21">
        <w:rPr>
          <w:rFonts w:eastAsia="DengXian"/>
        </w:rPr>
        <w:t>-</w:t>
      </w:r>
      <w:r w:rsidRPr="00140E21">
        <w:rPr>
          <w:rFonts w:eastAsia="DengXian"/>
        </w:rPr>
        <w:tab/>
        <w:t>N6 traffic routing information.</w:t>
      </w:r>
    </w:p>
    <w:p w14:paraId="78A55F18" w14:textId="77777777" w:rsidR="003B5341" w:rsidRPr="00140E21" w:rsidRDefault="003B5341" w:rsidP="003B534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7B3E0165" w14:textId="77777777" w:rsidR="003B5341" w:rsidRDefault="003B5341" w:rsidP="003B534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14C86C44"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67EE27D2"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367A8931"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5EDF7D7"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549C12E"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984E5E4"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A74300C" w14:textId="77777777" w:rsidR="003B5341" w:rsidRDefault="003B5341" w:rsidP="003B534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36641C7E" w14:textId="77777777" w:rsidR="003B5341" w:rsidRDefault="003B5341" w:rsidP="003B534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39A5E956" w14:textId="77777777" w:rsidR="003B5341" w:rsidRDefault="003B5341" w:rsidP="003B5341">
      <w:pPr>
        <w:pStyle w:val="B2"/>
      </w:pPr>
      <w:r>
        <w:lastRenderedPageBreak/>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2CF560BC" w14:textId="77777777" w:rsidR="003B5341" w:rsidRDefault="003B5341" w:rsidP="003B534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3F28F55" w14:textId="39285E48" w:rsidR="00541EB7" w:rsidRPr="00541EB7" w:rsidRDefault="00541EB7" w:rsidP="00541EB7">
      <w:pPr>
        <w:pStyle w:val="B1"/>
        <w:rPr>
          <w:ins w:id="393" w:author="ORANGE Ph.Tamagnan" w:date="2021-02-18T09:22:00Z"/>
        </w:rPr>
      </w:pPr>
      <w:ins w:id="394" w:author="Antoine Mouquet" w:date="2021-02-18T18:08:00Z">
        <w:r>
          <w:t>-</w:t>
        </w:r>
        <w:r>
          <w:tab/>
        </w:r>
      </w:ins>
      <w:ins w:id="395" w:author="ORANGE Ph.Tamagnan" w:date="2021-02-09T10:28:00Z">
        <w:r w:rsidRPr="00541EB7">
          <w:t>UE behaviour trends</w:t>
        </w:r>
      </w:ins>
      <w:ins w:id="396" w:author="Antoine Mouquet" w:date="2021-02-18T18:05:00Z">
        <w:r w:rsidRPr="00541EB7">
          <w:t xml:space="preserve"> </w:t>
        </w:r>
      </w:ins>
      <w:ins w:id="397" w:author="Antoine Mouquet" w:date="2021-02-18T12:11:00Z">
        <w:r w:rsidRPr="00541EB7">
          <w:t>(see clause 4.15.4.</w:t>
        </w:r>
      </w:ins>
      <w:ins w:id="398" w:author="Antoine Mouquet" w:date="2021-02-18T18:05:00Z">
        <w:r w:rsidRPr="00541EB7">
          <w:rPr>
            <w:highlight w:val="yellow"/>
          </w:rPr>
          <w:t>X</w:t>
        </w:r>
      </w:ins>
      <w:ins w:id="399" w:author="Antoine Mouquet" w:date="2021-02-18T12:11:00Z">
        <w:r w:rsidRPr="00541EB7">
          <w:t>); and</w:t>
        </w:r>
      </w:ins>
    </w:p>
    <w:p w14:paraId="2B716B26" w14:textId="77777777" w:rsidR="00541EB7" w:rsidRPr="00541EB7" w:rsidRDefault="00541EB7" w:rsidP="00541EB7">
      <w:pPr>
        <w:pStyle w:val="B1"/>
        <w:rPr>
          <w:ins w:id="400" w:author="ORANGE Ph.Tamagnan" w:date="2021-02-17T10:36:00Z"/>
        </w:rPr>
      </w:pPr>
      <w:ins w:id="401" w:author="ORANGE Ph.Tamagnan" w:date="2021-02-17T13:02:00Z">
        <w:r w:rsidRPr="00541EB7">
          <w:t>-</w:t>
        </w:r>
        <w:r w:rsidRPr="00541EB7">
          <w:tab/>
          <w:t xml:space="preserve">UE </w:t>
        </w:r>
      </w:ins>
      <w:ins w:id="402" w:author="Antoine Mouquet" w:date="2021-02-18T18:06:00Z">
        <w:r w:rsidRPr="00541EB7">
          <w:t>c</w:t>
        </w:r>
      </w:ins>
      <w:ins w:id="403" w:author="ORANGE Ph.Tamagnan" w:date="2021-02-17T13:04:00Z">
        <w:r w:rsidRPr="00541EB7">
          <w:t>ommunications</w:t>
        </w:r>
      </w:ins>
      <w:ins w:id="404" w:author="ORANGE Ph.Tamagnan" w:date="2021-02-17T13:02:00Z">
        <w:r w:rsidRPr="00541EB7">
          <w:t xml:space="preserve"> trends</w:t>
        </w:r>
      </w:ins>
      <w:ins w:id="405" w:author="Antoine Mouquet" w:date="2021-02-18T18:05:00Z">
        <w:r w:rsidRPr="00541EB7">
          <w:t xml:space="preserve"> </w:t>
        </w:r>
      </w:ins>
      <w:ins w:id="406" w:author="Antoine Mouquet" w:date="2021-02-18T12:11:00Z">
        <w:r w:rsidRPr="00541EB7">
          <w:t>(see clause 4.15.4.</w:t>
        </w:r>
      </w:ins>
      <w:ins w:id="407" w:author="Antoine Mouquet" w:date="2021-02-18T18:05:00Z">
        <w:r w:rsidRPr="00541EB7">
          <w:rPr>
            <w:highlight w:val="yellow"/>
          </w:rPr>
          <w:t>X</w:t>
        </w:r>
      </w:ins>
      <w:ins w:id="408" w:author="Antoine Mouquet" w:date="2021-02-18T12:11:00Z">
        <w:r w:rsidRPr="00541EB7">
          <w:t>)</w:t>
        </w:r>
      </w:ins>
      <w:ins w:id="409" w:author="ORANGE Ph.Tamagnan" w:date="2021-02-17T13:02:00Z">
        <w:r w:rsidRPr="00541EB7">
          <w:t xml:space="preserve">. </w:t>
        </w:r>
      </w:ins>
      <w:del w:id="410" w:author="ORANGE Ph.Tamagnan" w:date="2021-02-18T09:53:00Z">
        <w:r w:rsidRPr="00541EB7" w:rsidDel="008B0058">
          <w:delText xml:space="preserve"> </w:delText>
        </w:r>
      </w:del>
    </w:p>
    <w:p w14:paraId="5C8CD3A1" w14:textId="77777777" w:rsidR="003B5341" w:rsidRDefault="003B5341" w:rsidP="003B5341">
      <w:r>
        <w:t>When the consumer NF is the NWDAF, the event QFI allocation is used to collect data for Observed Service Experience analytics and UE communication analytics as specified in TS 23.288 [50].</w:t>
      </w:r>
    </w:p>
    <w:p w14:paraId="219F9E55" w14:textId="77777777" w:rsidR="003B5341" w:rsidRPr="00140E21" w:rsidRDefault="003B5341" w:rsidP="003B534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389EA5D" w14:textId="77777777" w:rsidR="003B5341" w:rsidRPr="00140E21" w:rsidRDefault="003B5341" w:rsidP="003B534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B5341" w:rsidRPr="00140E21" w14:paraId="78EE2983" w14:textId="77777777" w:rsidTr="00C37035">
        <w:tc>
          <w:tcPr>
            <w:tcW w:w="4928" w:type="dxa"/>
          </w:tcPr>
          <w:p w14:paraId="5CF0B033" w14:textId="77777777" w:rsidR="003B5341" w:rsidRPr="00140E21" w:rsidRDefault="003B5341" w:rsidP="00C37035">
            <w:pPr>
              <w:pStyle w:val="TAH"/>
            </w:pPr>
            <w:r w:rsidRPr="00140E21">
              <w:t>Event ID for SMF exposure</w:t>
            </w:r>
          </w:p>
        </w:tc>
        <w:tc>
          <w:tcPr>
            <w:tcW w:w="4929" w:type="dxa"/>
          </w:tcPr>
          <w:p w14:paraId="18A47A22" w14:textId="77777777" w:rsidR="003B5341" w:rsidRPr="00140E21" w:rsidRDefault="003B5341" w:rsidP="00C37035">
            <w:pPr>
              <w:pStyle w:val="TAH"/>
            </w:pPr>
            <w:r w:rsidRPr="00140E21">
              <w:t>Event Filter (List of Parameter Values to Match)</w:t>
            </w:r>
          </w:p>
        </w:tc>
      </w:tr>
      <w:tr w:rsidR="003B5341" w:rsidRPr="00140E21" w14:paraId="4264101D" w14:textId="77777777" w:rsidTr="00C37035">
        <w:tc>
          <w:tcPr>
            <w:tcW w:w="4928" w:type="dxa"/>
          </w:tcPr>
          <w:p w14:paraId="63BB8B83" w14:textId="77777777" w:rsidR="003B5341" w:rsidRPr="00140E21" w:rsidRDefault="003B5341" w:rsidP="00C37035">
            <w:pPr>
              <w:pStyle w:val="TAL"/>
            </w:pPr>
            <w:r w:rsidRPr="00140E21">
              <w:t>DNAI Change</w:t>
            </w:r>
          </w:p>
        </w:tc>
        <w:tc>
          <w:tcPr>
            <w:tcW w:w="4929" w:type="dxa"/>
          </w:tcPr>
          <w:p w14:paraId="2CE4036C" w14:textId="77777777" w:rsidR="003B5341" w:rsidRPr="00140E21" w:rsidRDefault="003B5341" w:rsidP="00C37035">
            <w:pPr>
              <w:pStyle w:val="TAL"/>
            </w:pPr>
            <w:r w:rsidRPr="00140E21">
              <w:t>None</w:t>
            </w:r>
          </w:p>
        </w:tc>
      </w:tr>
      <w:tr w:rsidR="003B5341" w:rsidRPr="00140E21" w14:paraId="705AF8C8" w14:textId="77777777" w:rsidTr="00C37035">
        <w:tc>
          <w:tcPr>
            <w:tcW w:w="4928" w:type="dxa"/>
          </w:tcPr>
          <w:p w14:paraId="13CB0620" w14:textId="77777777" w:rsidR="003B5341" w:rsidRPr="00140E21" w:rsidRDefault="003B5341" w:rsidP="00C37035">
            <w:pPr>
              <w:pStyle w:val="TAL"/>
            </w:pPr>
            <w:r w:rsidRPr="00140E21">
              <w:t>PDU Session Release</w:t>
            </w:r>
          </w:p>
        </w:tc>
        <w:tc>
          <w:tcPr>
            <w:tcW w:w="4929" w:type="dxa"/>
          </w:tcPr>
          <w:p w14:paraId="6EB6A814" w14:textId="77777777" w:rsidR="003B5341" w:rsidRPr="00140E21" w:rsidRDefault="003B5341" w:rsidP="00C37035">
            <w:pPr>
              <w:pStyle w:val="TAL"/>
            </w:pPr>
            <w:r w:rsidRPr="00140E21">
              <w:t>None</w:t>
            </w:r>
          </w:p>
        </w:tc>
      </w:tr>
      <w:tr w:rsidR="003B5341" w:rsidRPr="00140E21" w14:paraId="558E0309" w14:textId="77777777" w:rsidTr="00C37035">
        <w:tc>
          <w:tcPr>
            <w:tcW w:w="4928" w:type="dxa"/>
          </w:tcPr>
          <w:p w14:paraId="6D06F1B0" w14:textId="77777777" w:rsidR="003B5341" w:rsidRPr="00140E21" w:rsidRDefault="003B5341" w:rsidP="00C37035">
            <w:pPr>
              <w:pStyle w:val="TAL"/>
            </w:pPr>
            <w:r>
              <w:t>PDU Session Establishment</w:t>
            </w:r>
          </w:p>
        </w:tc>
        <w:tc>
          <w:tcPr>
            <w:tcW w:w="4929" w:type="dxa"/>
          </w:tcPr>
          <w:p w14:paraId="3E72CF78" w14:textId="77777777" w:rsidR="003B5341" w:rsidRPr="00140E21" w:rsidRDefault="003B5341" w:rsidP="00C37035">
            <w:pPr>
              <w:pStyle w:val="TAL"/>
            </w:pPr>
          </w:p>
        </w:tc>
      </w:tr>
      <w:tr w:rsidR="003B5341" w:rsidRPr="00140E21" w14:paraId="32908F2C" w14:textId="77777777" w:rsidTr="00C37035">
        <w:tc>
          <w:tcPr>
            <w:tcW w:w="4928" w:type="dxa"/>
          </w:tcPr>
          <w:p w14:paraId="4417654F" w14:textId="77777777" w:rsidR="003B5341" w:rsidRDefault="003B5341" w:rsidP="00C37035">
            <w:pPr>
              <w:pStyle w:val="TAL"/>
            </w:pPr>
            <w:proofErr w:type="spellStart"/>
            <w:r>
              <w:t>QoS</w:t>
            </w:r>
            <w:proofErr w:type="spellEnd"/>
            <w:r>
              <w:t xml:space="preserve"> Monitoring for URLLC</w:t>
            </w:r>
          </w:p>
        </w:tc>
        <w:tc>
          <w:tcPr>
            <w:tcW w:w="4929" w:type="dxa"/>
          </w:tcPr>
          <w:p w14:paraId="509656E6" w14:textId="77777777" w:rsidR="003B5341" w:rsidRPr="00140E21" w:rsidRDefault="003B5341" w:rsidP="00C37035">
            <w:pPr>
              <w:pStyle w:val="TAL"/>
            </w:pPr>
            <w:r>
              <w:t>None</w:t>
            </w:r>
          </w:p>
        </w:tc>
      </w:tr>
      <w:tr w:rsidR="003B5341" w:rsidRPr="00140E21" w14:paraId="154E3CDE" w14:textId="77777777" w:rsidTr="00C37035">
        <w:tc>
          <w:tcPr>
            <w:tcW w:w="4928" w:type="dxa"/>
          </w:tcPr>
          <w:p w14:paraId="6ED147C0" w14:textId="77777777" w:rsidR="003B5341" w:rsidRDefault="003B5341" w:rsidP="00C37035">
            <w:pPr>
              <w:pStyle w:val="TAL"/>
            </w:pPr>
            <w:r>
              <w:t>QFI allocation</w:t>
            </w:r>
          </w:p>
        </w:tc>
        <w:tc>
          <w:tcPr>
            <w:tcW w:w="4929" w:type="dxa"/>
          </w:tcPr>
          <w:p w14:paraId="6DBA7680" w14:textId="77777777" w:rsidR="003B5341" w:rsidRDefault="003B5341" w:rsidP="00C37035">
            <w:pPr>
              <w:pStyle w:val="TAL"/>
            </w:pPr>
            <w:r>
              <w:t>&lt;Parameter Type = DNN, Value = DNN1&gt;</w:t>
            </w:r>
          </w:p>
          <w:p w14:paraId="2561001E" w14:textId="77777777" w:rsidR="003B5341" w:rsidRDefault="003B5341" w:rsidP="00C37035">
            <w:pPr>
              <w:pStyle w:val="TAL"/>
            </w:pPr>
            <w:r>
              <w:t>&lt;Parameter Type = S-NSSAI, Value = S-NSSAI1&gt;</w:t>
            </w:r>
          </w:p>
        </w:tc>
      </w:tr>
      <w:tr w:rsidR="003B5341" w:rsidRPr="00140E21" w14:paraId="2AEB13F0" w14:textId="77777777" w:rsidTr="00C37035">
        <w:tc>
          <w:tcPr>
            <w:tcW w:w="4928" w:type="dxa"/>
          </w:tcPr>
          <w:p w14:paraId="7581CC70" w14:textId="77777777" w:rsidR="003B5341" w:rsidRDefault="003B5341" w:rsidP="00C37035">
            <w:pPr>
              <w:pStyle w:val="TAL"/>
            </w:pPr>
            <w:r>
              <w:t>QFI allocation</w:t>
            </w:r>
          </w:p>
        </w:tc>
        <w:tc>
          <w:tcPr>
            <w:tcW w:w="4929" w:type="dxa"/>
          </w:tcPr>
          <w:p w14:paraId="0F8CE2F2" w14:textId="77777777" w:rsidR="003B5341" w:rsidRPr="00140E21" w:rsidDel="00C953FE" w:rsidRDefault="003B5341" w:rsidP="00C37035">
            <w:pPr>
              <w:pStyle w:val="TAL"/>
            </w:pPr>
            <w:r>
              <w:t>&lt;Parameter Type = Application Identifier, Value = Application Identifier1&gt;</w:t>
            </w:r>
          </w:p>
        </w:tc>
      </w:tr>
    </w:tbl>
    <w:p w14:paraId="1768B69B" w14:textId="77777777" w:rsidR="003B5341" w:rsidRPr="00140E21" w:rsidRDefault="003B5341" w:rsidP="003B5341">
      <w:pPr>
        <w:pStyle w:val="FP"/>
      </w:pPr>
    </w:p>
    <w:p w14:paraId="273218AD" w14:textId="77777777" w:rsidR="003B5341" w:rsidRPr="00140E21" w:rsidRDefault="003B5341" w:rsidP="003B5341">
      <w:r w:rsidRPr="00140E21">
        <w:t>The target of SMF event reporting may correspond to a PDU Session ID, an UE ID (SUPI) an Internal Group Identifier or an indication that any UE is targeted (</w:t>
      </w:r>
      <w:r>
        <w:t xml:space="preserve">e.g. </w:t>
      </w:r>
      <w:r w:rsidRPr="00140E21">
        <w:t>on a specific DNN).</w:t>
      </w:r>
    </w:p>
    <w:p w14:paraId="47E95972" w14:textId="77777777" w:rsidR="003B5341" w:rsidRPr="00140E21" w:rsidRDefault="003B5341" w:rsidP="003B5341">
      <w:r w:rsidRPr="00140E21">
        <w:t>When acknowledgment is expected the SMF also provides Notification Correlation Information to the consumer NF in the event notification.</w:t>
      </w:r>
    </w:p>
    <w:p w14:paraId="5E1957E2" w14:textId="77777777" w:rsidR="003B5341" w:rsidRPr="00140E21" w:rsidRDefault="003B5341" w:rsidP="003B5341">
      <w:r w:rsidRPr="00140E21">
        <w:t>The consumer NF may provide the following event-specific information when acknowledging an event notification:</w:t>
      </w:r>
    </w:p>
    <w:p w14:paraId="0D4D6168" w14:textId="77777777" w:rsidR="003B5341" w:rsidRPr="00140E21" w:rsidRDefault="003B5341" w:rsidP="003B5341">
      <w:pPr>
        <w:pStyle w:val="B1"/>
      </w:pPr>
      <w:r w:rsidRPr="00140E21">
        <w:t>-</w:t>
      </w:r>
      <w:r w:rsidRPr="00140E21">
        <w:tab/>
        <w:t>For UP path change event:</w:t>
      </w:r>
    </w:p>
    <w:p w14:paraId="6C9E8043" w14:textId="77777777" w:rsidR="003B5341" w:rsidRPr="00140E21" w:rsidRDefault="003B5341" w:rsidP="003B5341">
      <w:pPr>
        <w:pStyle w:val="B1"/>
      </w:pPr>
      <w:r w:rsidRPr="00140E21">
        <w:t>-</w:t>
      </w:r>
      <w:r w:rsidRPr="00140E21">
        <w:tab/>
        <w:t>N6 traffic routing information related to the target DNAI.</w:t>
      </w:r>
    </w:p>
    <w:p w14:paraId="17AB6DFF" w14:textId="77777777" w:rsidR="003B5341" w:rsidRPr="00140E21" w:rsidRDefault="003B5341" w:rsidP="003B5341">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68C9CD36" w14:textId="63B534E1" w:rsidR="001E41F3" w:rsidRDefault="008C2AF1" w:rsidP="00053E1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27328" w14:textId="77777777" w:rsidR="003F5F02" w:rsidRDefault="003F5F02">
      <w:r>
        <w:separator/>
      </w:r>
    </w:p>
  </w:endnote>
  <w:endnote w:type="continuationSeparator" w:id="0">
    <w:p w14:paraId="211C295A" w14:textId="77777777" w:rsidR="003F5F02" w:rsidRDefault="003F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3239D" w14:textId="77777777" w:rsidR="003F5F02" w:rsidRDefault="003F5F02">
      <w:r>
        <w:separator/>
      </w:r>
    </w:p>
  </w:footnote>
  <w:footnote w:type="continuationSeparator" w:id="0">
    <w:p w14:paraId="512910DF" w14:textId="77777777" w:rsidR="003F5F02" w:rsidRDefault="003F5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86101"/>
    <w:multiLevelType w:val="hybridMultilevel"/>
    <w:tmpl w:val="3E9426E2"/>
    <w:lvl w:ilvl="0" w:tplc="87DEBA36">
      <w:start w:val="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24726B68"/>
    <w:multiLevelType w:val="hybridMultilevel"/>
    <w:tmpl w:val="DD8CC606"/>
    <w:lvl w:ilvl="0" w:tplc="BB96DC08">
      <w:start w:val="4"/>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15:restartNumberingAfterBreak="0">
    <w:nsid w:val="48925D08"/>
    <w:multiLevelType w:val="hybridMultilevel"/>
    <w:tmpl w:val="76B21B80"/>
    <w:lvl w:ilvl="0" w:tplc="AD4227AC">
      <w:start w:val="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 w15:restartNumberingAfterBreak="0">
    <w:nsid w:val="505F1743"/>
    <w:multiLevelType w:val="hybridMultilevel"/>
    <w:tmpl w:val="D2A82DC0"/>
    <w:lvl w:ilvl="0" w:tplc="A82C1E8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D88151E"/>
    <w:multiLevelType w:val="hybridMultilevel"/>
    <w:tmpl w:val="AAB21E5C"/>
    <w:lvl w:ilvl="0" w:tplc="3AE6069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F32F5C"/>
    <w:multiLevelType w:val="hybridMultilevel"/>
    <w:tmpl w:val="05921360"/>
    <w:lvl w:ilvl="0" w:tplc="6FE649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E8D4839"/>
    <w:multiLevelType w:val="hybridMultilevel"/>
    <w:tmpl w:val="C7BCFB0C"/>
    <w:lvl w:ilvl="0" w:tplc="5EB4843E">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1"/>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r01">
    <w15:presenceInfo w15:providerId="None" w15:userId="Antoine G Mouquet (Orange) r01"/>
  </w15:person>
  <w15:person w15:author="ORANGE Ph.Tamagnan">
    <w15:presenceInfo w15:providerId="None" w15:userId="ORANGE Ph.Tamagnan"/>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F"/>
    <w:rsid w:val="00022E4A"/>
    <w:rsid w:val="00041A1C"/>
    <w:rsid w:val="00053D2E"/>
    <w:rsid w:val="00053E1F"/>
    <w:rsid w:val="00060424"/>
    <w:rsid w:val="00070CF3"/>
    <w:rsid w:val="00072B24"/>
    <w:rsid w:val="00073E7F"/>
    <w:rsid w:val="00097C11"/>
    <w:rsid w:val="000A26D4"/>
    <w:rsid w:val="000A6394"/>
    <w:rsid w:val="000B7FED"/>
    <w:rsid w:val="000C038A"/>
    <w:rsid w:val="000C6598"/>
    <w:rsid w:val="000D44B3"/>
    <w:rsid w:val="000F6A71"/>
    <w:rsid w:val="000F6CDE"/>
    <w:rsid w:val="0011623F"/>
    <w:rsid w:val="00125B87"/>
    <w:rsid w:val="00130436"/>
    <w:rsid w:val="00145D43"/>
    <w:rsid w:val="001510D8"/>
    <w:rsid w:val="00160C52"/>
    <w:rsid w:val="00164AFF"/>
    <w:rsid w:val="001928B9"/>
    <w:rsid w:val="00192C46"/>
    <w:rsid w:val="001A08B3"/>
    <w:rsid w:val="001A7B60"/>
    <w:rsid w:val="001B52F0"/>
    <w:rsid w:val="001B7A65"/>
    <w:rsid w:val="001E41F3"/>
    <w:rsid w:val="00203BB8"/>
    <w:rsid w:val="00231A3C"/>
    <w:rsid w:val="00242BCE"/>
    <w:rsid w:val="0026004D"/>
    <w:rsid w:val="002640DD"/>
    <w:rsid w:val="00275D12"/>
    <w:rsid w:val="00284FEB"/>
    <w:rsid w:val="002860C4"/>
    <w:rsid w:val="002A7BF4"/>
    <w:rsid w:val="002B5741"/>
    <w:rsid w:val="002E472E"/>
    <w:rsid w:val="0030436C"/>
    <w:rsid w:val="00305409"/>
    <w:rsid w:val="003245A1"/>
    <w:rsid w:val="0033592B"/>
    <w:rsid w:val="0035291C"/>
    <w:rsid w:val="003609EF"/>
    <w:rsid w:val="0036231A"/>
    <w:rsid w:val="003651B9"/>
    <w:rsid w:val="0036709F"/>
    <w:rsid w:val="00374DD4"/>
    <w:rsid w:val="003A266A"/>
    <w:rsid w:val="003B3B4A"/>
    <w:rsid w:val="003B5341"/>
    <w:rsid w:val="003E1A36"/>
    <w:rsid w:val="003F5F02"/>
    <w:rsid w:val="00410371"/>
    <w:rsid w:val="004242F1"/>
    <w:rsid w:val="00434ED3"/>
    <w:rsid w:val="004427B2"/>
    <w:rsid w:val="00452951"/>
    <w:rsid w:val="00461DF8"/>
    <w:rsid w:val="00482756"/>
    <w:rsid w:val="004A30F2"/>
    <w:rsid w:val="004B75B7"/>
    <w:rsid w:val="004D33D7"/>
    <w:rsid w:val="004F51FC"/>
    <w:rsid w:val="0051580D"/>
    <w:rsid w:val="00527900"/>
    <w:rsid w:val="00527DEA"/>
    <w:rsid w:val="00530236"/>
    <w:rsid w:val="00541EB7"/>
    <w:rsid w:val="00547111"/>
    <w:rsid w:val="005535EF"/>
    <w:rsid w:val="0057490B"/>
    <w:rsid w:val="0058207B"/>
    <w:rsid w:val="00592D74"/>
    <w:rsid w:val="005E2332"/>
    <w:rsid w:val="005E2C44"/>
    <w:rsid w:val="00600560"/>
    <w:rsid w:val="00604558"/>
    <w:rsid w:val="0061003B"/>
    <w:rsid w:val="00621188"/>
    <w:rsid w:val="006257ED"/>
    <w:rsid w:val="00634CC9"/>
    <w:rsid w:val="00665C47"/>
    <w:rsid w:val="00667EA0"/>
    <w:rsid w:val="006866FA"/>
    <w:rsid w:val="00695808"/>
    <w:rsid w:val="006965A0"/>
    <w:rsid w:val="006B446D"/>
    <w:rsid w:val="006B46FB"/>
    <w:rsid w:val="006C3595"/>
    <w:rsid w:val="006E21FB"/>
    <w:rsid w:val="006F02C9"/>
    <w:rsid w:val="00723969"/>
    <w:rsid w:val="0076106A"/>
    <w:rsid w:val="00792342"/>
    <w:rsid w:val="007977A8"/>
    <w:rsid w:val="007B512A"/>
    <w:rsid w:val="007C2097"/>
    <w:rsid w:val="007C44F4"/>
    <w:rsid w:val="007D6A07"/>
    <w:rsid w:val="007F7259"/>
    <w:rsid w:val="00800483"/>
    <w:rsid w:val="008040A8"/>
    <w:rsid w:val="00812A02"/>
    <w:rsid w:val="008235BA"/>
    <w:rsid w:val="008279FA"/>
    <w:rsid w:val="0083361D"/>
    <w:rsid w:val="008356B8"/>
    <w:rsid w:val="008565BA"/>
    <w:rsid w:val="008626E7"/>
    <w:rsid w:val="00867471"/>
    <w:rsid w:val="00870EE7"/>
    <w:rsid w:val="00880077"/>
    <w:rsid w:val="008863B9"/>
    <w:rsid w:val="0089090E"/>
    <w:rsid w:val="008A45A6"/>
    <w:rsid w:val="008B0058"/>
    <w:rsid w:val="008C2292"/>
    <w:rsid w:val="008C2AF1"/>
    <w:rsid w:val="008D642C"/>
    <w:rsid w:val="008E2319"/>
    <w:rsid w:val="008F3789"/>
    <w:rsid w:val="008F686C"/>
    <w:rsid w:val="00902732"/>
    <w:rsid w:val="00905A18"/>
    <w:rsid w:val="0090791A"/>
    <w:rsid w:val="009148DE"/>
    <w:rsid w:val="00914AF1"/>
    <w:rsid w:val="00924611"/>
    <w:rsid w:val="00937319"/>
    <w:rsid w:val="00940FB7"/>
    <w:rsid w:val="00941E30"/>
    <w:rsid w:val="00962409"/>
    <w:rsid w:val="009777D9"/>
    <w:rsid w:val="00987980"/>
    <w:rsid w:val="0099126E"/>
    <w:rsid w:val="00991B88"/>
    <w:rsid w:val="009A5753"/>
    <w:rsid w:val="009A579D"/>
    <w:rsid w:val="009D7F7C"/>
    <w:rsid w:val="009E2759"/>
    <w:rsid w:val="009E3297"/>
    <w:rsid w:val="009E712A"/>
    <w:rsid w:val="009F4837"/>
    <w:rsid w:val="009F734F"/>
    <w:rsid w:val="00A246B6"/>
    <w:rsid w:val="00A25E30"/>
    <w:rsid w:val="00A3765B"/>
    <w:rsid w:val="00A47E70"/>
    <w:rsid w:val="00A50CF0"/>
    <w:rsid w:val="00A526B8"/>
    <w:rsid w:val="00A7671C"/>
    <w:rsid w:val="00A93D10"/>
    <w:rsid w:val="00AA2CBC"/>
    <w:rsid w:val="00AA38BD"/>
    <w:rsid w:val="00AA7765"/>
    <w:rsid w:val="00AB76E3"/>
    <w:rsid w:val="00AC4067"/>
    <w:rsid w:val="00AC5820"/>
    <w:rsid w:val="00AC7084"/>
    <w:rsid w:val="00AD1915"/>
    <w:rsid w:val="00AD1CD8"/>
    <w:rsid w:val="00B02CF6"/>
    <w:rsid w:val="00B1208E"/>
    <w:rsid w:val="00B258BB"/>
    <w:rsid w:val="00B32BD8"/>
    <w:rsid w:val="00B53090"/>
    <w:rsid w:val="00B540AB"/>
    <w:rsid w:val="00B54517"/>
    <w:rsid w:val="00B67B97"/>
    <w:rsid w:val="00B75A52"/>
    <w:rsid w:val="00B824F0"/>
    <w:rsid w:val="00B968C8"/>
    <w:rsid w:val="00BA3EC5"/>
    <w:rsid w:val="00BA51D9"/>
    <w:rsid w:val="00BA7BB5"/>
    <w:rsid w:val="00BB5DFC"/>
    <w:rsid w:val="00BC5CB3"/>
    <w:rsid w:val="00BD279D"/>
    <w:rsid w:val="00BD6BB8"/>
    <w:rsid w:val="00BE25CB"/>
    <w:rsid w:val="00BE26CB"/>
    <w:rsid w:val="00C0518D"/>
    <w:rsid w:val="00C17E38"/>
    <w:rsid w:val="00C22CFD"/>
    <w:rsid w:val="00C256EF"/>
    <w:rsid w:val="00C31652"/>
    <w:rsid w:val="00C45F07"/>
    <w:rsid w:val="00C66BA2"/>
    <w:rsid w:val="00C840CE"/>
    <w:rsid w:val="00C95985"/>
    <w:rsid w:val="00CA76BF"/>
    <w:rsid w:val="00CC5026"/>
    <w:rsid w:val="00CC68D0"/>
    <w:rsid w:val="00D03F9A"/>
    <w:rsid w:val="00D06D51"/>
    <w:rsid w:val="00D16BBA"/>
    <w:rsid w:val="00D20E5B"/>
    <w:rsid w:val="00D24991"/>
    <w:rsid w:val="00D4196F"/>
    <w:rsid w:val="00D47B3F"/>
    <w:rsid w:val="00D50255"/>
    <w:rsid w:val="00D5299A"/>
    <w:rsid w:val="00D66520"/>
    <w:rsid w:val="00D7221B"/>
    <w:rsid w:val="00DB0F4F"/>
    <w:rsid w:val="00DC7ADA"/>
    <w:rsid w:val="00DE304E"/>
    <w:rsid w:val="00DE34CF"/>
    <w:rsid w:val="00DF3438"/>
    <w:rsid w:val="00E13F3D"/>
    <w:rsid w:val="00E16B02"/>
    <w:rsid w:val="00E1787E"/>
    <w:rsid w:val="00E34898"/>
    <w:rsid w:val="00E34C7B"/>
    <w:rsid w:val="00E4161A"/>
    <w:rsid w:val="00E55496"/>
    <w:rsid w:val="00E6246E"/>
    <w:rsid w:val="00E66A95"/>
    <w:rsid w:val="00EB09B7"/>
    <w:rsid w:val="00EE7D7C"/>
    <w:rsid w:val="00EF4815"/>
    <w:rsid w:val="00F25D98"/>
    <w:rsid w:val="00F265AF"/>
    <w:rsid w:val="00F300FB"/>
    <w:rsid w:val="00F339B1"/>
    <w:rsid w:val="00F41736"/>
    <w:rsid w:val="00F41F0F"/>
    <w:rsid w:val="00F43F65"/>
    <w:rsid w:val="00F87C89"/>
    <w:rsid w:val="00FA7E31"/>
    <w:rsid w:val="00FB6386"/>
    <w:rsid w:val="00FB7721"/>
    <w:rsid w:val="00FC0AE9"/>
    <w:rsid w:val="00FD3A73"/>
    <w:rsid w:val="00FE06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qFormat/>
    <w:rsid w:val="008C2AF1"/>
    <w:rPr>
      <w:rFonts w:ascii="Arial" w:hAnsi="Arial"/>
      <w:sz w:val="18"/>
      <w:lang w:val="en-GB" w:eastAsia="en-US"/>
    </w:rPr>
  </w:style>
  <w:style w:type="character" w:customStyle="1" w:styleId="TAHCar">
    <w:name w:val="TAH Car"/>
    <w:link w:val="TAH"/>
    <w:qFormat/>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qFormat/>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 w:type="paragraph" w:styleId="Rvision">
    <w:name w:val="Revision"/>
    <w:hidden/>
    <w:uiPriority w:val="99"/>
    <w:semiHidden/>
    <w:rsid w:val="009E2759"/>
    <w:rPr>
      <w:rFonts w:ascii="Times New Roman" w:hAnsi="Times New Roman"/>
      <w:lang w:val="en-GB" w:eastAsia="en-US"/>
    </w:rPr>
  </w:style>
  <w:style w:type="paragraph" w:styleId="Paragraphedeliste">
    <w:name w:val="List Paragraph"/>
    <w:basedOn w:val="Normal"/>
    <w:uiPriority w:val="34"/>
    <w:qFormat/>
    <w:rsid w:val="008B00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E2677-0408-4265-8D06-EC5DC55D0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3066</Words>
  <Characters>16869</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r01</cp:lastModifiedBy>
  <cp:revision>14</cp:revision>
  <cp:lastPrinted>1899-12-31T23:00:00Z</cp:lastPrinted>
  <dcterms:created xsi:type="dcterms:W3CDTF">2021-03-02T17:06:00Z</dcterms:created>
  <dcterms:modified xsi:type="dcterms:W3CDTF">2021-03-02T18:10:00Z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